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D8E42" w14:textId="05AC93D2"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r w:rsidR="00F541E7">
        <w:fldChar w:fldCharType="begin"/>
      </w:r>
      <w:r w:rsidR="00F541E7">
        <w:instrText xml:space="preserve"> DOCPROPERTY  TSG/WGRef  \* MERGEFORMAT </w:instrText>
      </w:r>
      <w:r w:rsidR="00F541E7">
        <w:fldChar w:fldCharType="separate"/>
      </w:r>
      <w:r>
        <w:rPr>
          <w:b/>
          <w:noProof/>
          <w:sz w:val="24"/>
        </w:rPr>
        <w:t>RAN5</w:t>
      </w:r>
      <w:r w:rsidR="00F541E7">
        <w:rPr>
          <w:b/>
          <w:noProof/>
          <w:sz w:val="24"/>
        </w:rPr>
        <w:fldChar w:fldCharType="end"/>
      </w:r>
      <w:r>
        <w:rPr>
          <w:b/>
          <w:noProof/>
          <w:sz w:val="24"/>
        </w:rPr>
        <w:t xml:space="preserve"> Meeting #</w:t>
      </w:r>
      <w:r w:rsidR="00F541E7">
        <w:fldChar w:fldCharType="begin"/>
      </w:r>
      <w:r w:rsidR="00F541E7">
        <w:instrText xml:space="preserve"> DOCPROPERTY  MtgSeq  \* MERGEFORMAT </w:instrText>
      </w:r>
      <w:r w:rsidR="00F541E7">
        <w:fldChar w:fldCharType="separate"/>
      </w:r>
      <w:r>
        <w:rPr>
          <w:b/>
          <w:noProof/>
          <w:sz w:val="24"/>
        </w:rPr>
        <w:t>103</w:t>
      </w:r>
      <w:r w:rsidR="00F541E7">
        <w:rPr>
          <w:b/>
          <w:noProof/>
          <w:sz w:val="24"/>
        </w:rPr>
        <w:fldChar w:fldCharType="end"/>
      </w:r>
      <w:r w:rsidR="00F541E7">
        <w:fldChar w:fldCharType="begin"/>
      </w:r>
      <w:r w:rsidR="00F541E7">
        <w:instrText xml:space="preserve"> DOCPROPERTY  MtgTitle  \* MERGEFORMAT </w:instrText>
      </w:r>
      <w:r w:rsidR="00F541E7">
        <w:fldChar w:fldCharType="separate"/>
      </w:r>
      <w:r w:rsidR="00F541E7">
        <w:fldChar w:fldCharType="end"/>
      </w:r>
      <w:r>
        <w:rPr>
          <w:b/>
          <w:i/>
          <w:noProof/>
          <w:sz w:val="28"/>
        </w:rPr>
        <w:tab/>
      </w:r>
      <w:r w:rsidR="00F541E7" w:rsidRPr="00F541E7">
        <w:rPr>
          <w:b/>
          <w:i/>
          <w:noProof/>
          <w:sz w:val="28"/>
        </w:rPr>
        <w:t>R5-242514</w:t>
      </w:r>
    </w:p>
    <w:p w14:paraId="7885B623" w14:textId="59009836" w:rsidR="007748ED" w:rsidRDefault="00F541E7" w:rsidP="00C00F23">
      <w:pPr>
        <w:pStyle w:val="CRCoverPage"/>
        <w:outlineLvl w:val="0"/>
        <w:rPr>
          <w:b/>
          <w:noProof/>
          <w:sz w:val="24"/>
        </w:rPr>
      </w:pPr>
      <w:r>
        <w:fldChar w:fldCharType="begin"/>
      </w:r>
      <w:r>
        <w:instrText xml:space="preserve"> DOCPROPERTY  Location  \* MERGEFORMAT </w:instrText>
      </w:r>
      <w:r>
        <w:fldChar w:fldCharType="separate"/>
      </w:r>
      <w:r w:rsidR="005548F1">
        <w:rPr>
          <w:b/>
          <w:noProof/>
          <w:sz w:val="24"/>
        </w:rPr>
        <w:t>Fukuoka City, Fukuoka</w:t>
      </w:r>
      <w:r>
        <w:rPr>
          <w:b/>
          <w:noProof/>
          <w:sz w:val="24"/>
        </w:rPr>
        <w:fldChar w:fldCharType="end"/>
      </w:r>
      <w:r w:rsidR="005548F1">
        <w:rPr>
          <w:b/>
          <w:noProof/>
          <w:sz w:val="24"/>
        </w:rPr>
        <w:t xml:space="preserve">, </w:t>
      </w:r>
      <w:r>
        <w:fldChar w:fldCharType="begin"/>
      </w:r>
      <w:r>
        <w:instrText xml:space="preserve"> DOCPROPERTY  Country  \* MERGEFORMAT </w:instrText>
      </w:r>
      <w:r>
        <w:fldChar w:fldCharType="separate"/>
      </w:r>
      <w:r w:rsidR="005548F1">
        <w:rPr>
          <w:b/>
          <w:noProof/>
          <w:sz w:val="24"/>
        </w:rPr>
        <w:t>Japan</w:t>
      </w:r>
      <w:r>
        <w:rPr>
          <w:b/>
          <w:noProof/>
          <w:sz w:val="24"/>
        </w:rPr>
        <w:fldChar w:fldCharType="end"/>
      </w:r>
      <w:r w:rsidR="005548F1">
        <w:rPr>
          <w:b/>
          <w:noProof/>
          <w:sz w:val="24"/>
        </w:rPr>
        <w:t xml:space="preserve">, </w:t>
      </w:r>
      <w:r>
        <w:fldChar w:fldCharType="begin"/>
      </w:r>
      <w:r>
        <w:instrText xml:space="preserve"> DOCPROPERTY  StartDate  \* MERGEFORMAT </w:instrText>
      </w:r>
      <w:r>
        <w:fldChar w:fldCharType="separate"/>
      </w:r>
      <w:r w:rsidR="005548F1">
        <w:rPr>
          <w:b/>
          <w:noProof/>
          <w:sz w:val="24"/>
        </w:rPr>
        <w:t>20th May 2024</w:t>
      </w:r>
      <w:r>
        <w:rPr>
          <w:b/>
          <w:noProof/>
          <w:sz w:val="24"/>
        </w:rPr>
        <w:fldChar w:fldCharType="end"/>
      </w:r>
      <w:r w:rsidR="005548F1">
        <w:rPr>
          <w:b/>
          <w:noProof/>
          <w:sz w:val="24"/>
        </w:rPr>
        <w:t xml:space="preserve"> - </w:t>
      </w:r>
      <w:r>
        <w:fldChar w:fldCharType="begin"/>
      </w:r>
      <w:r>
        <w:instrText xml:space="preserve"> DOCPROPERTY  EndDate  \* MERGEFORMAT </w:instrText>
      </w:r>
      <w:r>
        <w:fldChar w:fldCharType="separate"/>
      </w:r>
      <w:r w:rsidR="005548F1">
        <w:rPr>
          <w:b/>
          <w:noProof/>
          <w:sz w:val="24"/>
        </w:rPr>
        <w:t>24th May 2024</w:t>
      </w:r>
      <w:r>
        <w:rPr>
          <w:b/>
          <w:noProof/>
          <w:sz w:val="24"/>
        </w:rPr>
        <w:fldChar w:fldCharType="end"/>
      </w:r>
    </w:p>
    <w:p w14:paraId="35952388" w14:textId="2AB42AA5"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4B5C01" w:rsidRPr="004B5C01">
        <w:rPr>
          <w:rFonts w:ascii="Arial" w:hAnsi="Arial" w:cs="Arial"/>
          <w:sz w:val="24"/>
          <w:szCs w:val="24"/>
        </w:rPr>
        <w:t>5.3.8.9</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62713815"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4B5C01" w:rsidRPr="004B5C01">
        <w:rPr>
          <w:rFonts w:ascii="Arial" w:hAnsi="Arial" w:cs="Arial"/>
          <w:sz w:val="24"/>
          <w:szCs w:val="24"/>
        </w:rPr>
        <w:t>On phase continuity requirements for DMRS bundling for NR NTN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6393411A" w14:textId="2CBACD0A" w:rsidR="007F58D6" w:rsidRPr="00354167" w:rsidRDefault="000833ED" w:rsidP="005E2166">
      <w:pPr>
        <w:rPr>
          <w:rFonts w:eastAsia="Batang"/>
        </w:rPr>
      </w:pPr>
      <w:r w:rsidRPr="00354167">
        <w:rPr>
          <w:rFonts w:eastAsia="Batang"/>
        </w:rPr>
        <w:t>This contribution</w:t>
      </w:r>
      <w:r w:rsidR="00D874B6">
        <w:rPr>
          <w:rFonts w:eastAsia="Batang"/>
        </w:rPr>
        <w:t xml:space="preserve"> aim</w:t>
      </w:r>
      <w:r w:rsidR="002B6A2C">
        <w:rPr>
          <w:rFonts w:eastAsia="Batang"/>
        </w:rPr>
        <w:t>s</w:t>
      </w:r>
      <w:r w:rsidR="00D874B6">
        <w:rPr>
          <w:rFonts w:eastAsia="Batang"/>
        </w:rPr>
        <w:t xml:space="preserve"> to clarify the </w:t>
      </w:r>
      <w:r w:rsidR="00C26C52">
        <w:rPr>
          <w:rFonts w:eastAsia="Batang"/>
        </w:rPr>
        <w:t>Release baseline for NR NTN capable devices</w:t>
      </w:r>
      <w:r w:rsidR="002B6A2C">
        <w:rPr>
          <w:rFonts w:eastAsia="Batang"/>
        </w:rPr>
        <w:t xml:space="preserve"> regarding phase continuity requirements for DMRS bundling</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4444E10C" w14:textId="1BD83E5F" w:rsidR="002B6A2C" w:rsidRDefault="004F5672" w:rsidP="002B6A2C">
      <w:r>
        <w:t xml:space="preserve">Ongoing RAN5 NR NTN </w:t>
      </w:r>
      <w:r w:rsidR="005F3A32">
        <w:t>Work Item</w:t>
      </w:r>
      <w:r>
        <w:t xml:space="preserve"> </w:t>
      </w:r>
      <w:r w:rsidRPr="004F5672">
        <w:rPr>
          <w:i/>
          <w:iCs/>
        </w:rPr>
        <w:t>NR_NTN_solutions_plus_CT-UEConTest</w:t>
      </w:r>
      <w:r>
        <w:t>, “</w:t>
      </w:r>
      <w:r w:rsidRPr="007F58D6">
        <w:rPr>
          <w:rFonts w:eastAsia="Batang"/>
        </w:rPr>
        <w:t>Solutions for NR to support non-terrestrial networks (NTN)</w:t>
      </w:r>
      <w:r>
        <w:rPr>
          <w:rFonts w:eastAsia="Batang"/>
        </w:rPr>
        <w:t>”</w:t>
      </w:r>
      <w:r w:rsidRPr="007F58D6">
        <w:rPr>
          <w:rFonts w:eastAsia="Batang"/>
        </w:rPr>
        <w:t xml:space="preserve"> (UID-960074)</w:t>
      </w:r>
      <w:r>
        <w:t xml:space="preserve">, is </w:t>
      </w:r>
      <w:r w:rsidR="005F3A32">
        <w:t xml:space="preserve">a Release 17 WI what means that definition of corresponding test cases in TS 38.521-5 </w:t>
      </w:r>
      <w:r w:rsidR="005F3A32">
        <w:fldChar w:fldCharType="begin"/>
      </w:r>
      <w:r w:rsidR="005F3A32">
        <w:instrText xml:space="preserve"> REF _Ref165968002 \r \h </w:instrText>
      </w:r>
      <w:r w:rsidR="005F3A32">
        <w:fldChar w:fldCharType="separate"/>
      </w:r>
      <w:r w:rsidR="00997402">
        <w:t>[1]</w:t>
      </w:r>
      <w:r w:rsidR="005F3A32">
        <w:fldChar w:fldCharType="end"/>
      </w:r>
      <w:r w:rsidR="005F3A32">
        <w:t xml:space="preserve">, should be based on latest Release 17 version of core specs TS 38.101-5 </w:t>
      </w:r>
      <w:r w:rsidR="005F3A32">
        <w:fldChar w:fldCharType="begin"/>
      </w:r>
      <w:r w:rsidR="005F3A32">
        <w:instrText xml:space="preserve"> REF _Ref165968019 \r \h </w:instrText>
      </w:r>
      <w:r w:rsidR="005F3A32">
        <w:fldChar w:fldCharType="separate"/>
      </w:r>
      <w:r w:rsidR="00997402">
        <w:t>[2]</w:t>
      </w:r>
      <w:r w:rsidR="005F3A32">
        <w:fldChar w:fldCharType="end"/>
      </w:r>
      <w:r w:rsidR="005F3A32">
        <w:t>.</w:t>
      </w:r>
    </w:p>
    <w:p w14:paraId="179DCD8E" w14:textId="6A4D8767" w:rsidR="004F44AB" w:rsidRPr="00D6087B" w:rsidRDefault="004F44AB" w:rsidP="004F44AB">
      <w:pPr>
        <w:pStyle w:val="Caption"/>
        <w:rPr>
          <w:b w:val="0"/>
          <w:bCs/>
        </w:rPr>
      </w:pPr>
      <w:bookmarkStart w:id="3" w:name="_Ref165972103"/>
      <w:r>
        <w:t xml:space="preserve">Observation </w:t>
      </w:r>
      <w:r>
        <w:fldChar w:fldCharType="begin"/>
      </w:r>
      <w:r>
        <w:instrText xml:space="preserve"> SEQ Observation \* ARABIC </w:instrText>
      </w:r>
      <w:r>
        <w:fldChar w:fldCharType="separate"/>
      </w:r>
      <w:r w:rsidR="00997402">
        <w:rPr>
          <w:noProof/>
        </w:rPr>
        <w:t>1</w:t>
      </w:r>
      <w:r>
        <w:fldChar w:fldCharType="end"/>
      </w:r>
      <w:r>
        <w:t xml:space="preserve">. </w:t>
      </w:r>
      <w:r w:rsidRPr="00D6087B">
        <w:rPr>
          <w:b w:val="0"/>
          <w:bCs/>
        </w:rPr>
        <w:t>RAN5 NR NTN WI is Release</w:t>
      </w:r>
      <w:r w:rsidR="00D6087B" w:rsidRPr="00D6087B">
        <w:rPr>
          <w:b w:val="0"/>
          <w:bCs/>
        </w:rPr>
        <w:t xml:space="preserve"> 17 and therefore corresponding test cases definition should be based on Release 17 core specs requirements.</w:t>
      </w:r>
      <w:bookmarkEnd w:id="3"/>
    </w:p>
    <w:p w14:paraId="493BDEDF" w14:textId="77777777" w:rsidR="003A0A5E" w:rsidRDefault="003A0A5E" w:rsidP="002B6A2C"/>
    <w:p w14:paraId="2C783323" w14:textId="1C009A72" w:rsidR="0085777F" w:rsidRDefault="00B53546" w:rsidP="002B6A2C">
      <w:r>
        <w:t>Regarding</w:t>
      </w:r>
      <w:r w:rsidR="007C5029">
        <w:t xml:space="preserve"> transmit modulation quality section 6.4.2 in TS 38.101-5 </w:t>
      </w:r>
      <w:r w:rsidR="007C5029">
        <w:fldChar w:fldCharType="begin"/>
      </w:r>
      <w:r w:rsidR="007C5029">
        <w:instrText xml:space="preserve"> REF _Ref165968019 \r \h </w:instrText>
      </w:r>
      <w:r w:rsidR="007C5029">
        <w:fldChar w:fldCharType="separate"/>
      </w:r>
      <w:r w:rsidR="00997402">
        <w:t>[2]</w:t>
      </w:r>
      <w:r w:rsidR="007C5029">
        <w:fldChar w:fldCharType="end"/>
      </w:r>
      <w:r w:rsidR="007C5029">
        <w:t xml:space="preserve">, it just indicates that requirements for FR1 TN devices defined in TS 38.101-1 </w:t>
      </w:r>
      <w:r w:rsidR="007C5029">
        <w:fldChar w:fldCharType="begin"/>
      </w:r>
      <w:r w:rsidR="007C5029">
        <w:instrText xml:space="preserve"> REF _Ref165968195 \r \h </w:instrText>
      </w:r>
      <w:r w:rsidR="007C5029">
        <w:fldChar w:fldCharType="separate"/>
      </w:r>
      <w:r w:rsidR="00997402">
        <w:t>[3]</w:t>
      </w:r>
      <w:r w:rsidR="007C5029">
        <w:fldChar w:fldCharType="end"/>
      </w:r>
      <w:r w:rsidR="007C5029">
        <w:t xml:space="preserve"> apply:</w:t>
      </w:r>
    </w:p>
    <w:tbl>
      <w:tblPr>
        <w:tblStyle w:val="TableGrid"/>
        <w:tblW w:w="0" w:type="auto"/>
        <w:tblLook w:val="04A0" w:firstRow="1" w:lastRow="0" w:firstColumn="1" w:lastColumn="0" w:noHBand="0" w:noVBand="1"/>
      </w:tblPr>
      <w:tblGrid>
        <w:gridCol w:w="9631"/>
      </w:tblGrid>
      <w:tr w:rsidR="0085777F" w14:paraId="18D7927F" w14:textId="77777777" w:rsidTr="0085777F">
        <w:tc>
          <w:tcPr>
            <w:tcW w:w="9631" w:type="dxa"/>
            <w:shd w:val="clear" w:color="auto" w:fill="F2F2F2" w:themeFill="background1" w:themeFillShade="F2"/>
          </w:tcPr>
          <w:p w14:paraId="49B4B1B6" w14:textId="77777777" w:rsidR="0085777F" w:rsidRPr="0085777F" w:rsidRDefault="0085777F" w:rsidP="0085777F">
            <w:pPr>
              <w:pStyle w:val="Heading3"/>
              <w:rPr>
                <w:i/>
                <w:iCs/>
              </w:rPr>
            </w:pPr>
            <w:bookmarkStart w:id="4" w:name="_Toc97562295"/>
            <w:bookmarkStart w:id="5" w:name="_Toc104122522"/>
            <w:bookmarkStart w:id="6" w:name="_Toc104205473"/>
            <w:bookmarkStart w:id="7" w:name="_Toc104206680"/>
            <w:bookmarkStart w:id="8" w:name="_Toc104503640"/>
            <w:bookmarkStart w:id="9" w:name="_Toc106127571"/>
            <w:bookmarkStart w:id="10" w:name="_Toc123057936"/>
            <w:bookmarkStart w:id="11" w:name="_Toc124255231"/>
            <w:bookmarkStart w:id="12" w:name="_Toc124255422"/>
            <w:bookmarkStart w:id="13" w:name="_Toc124255559"/>
            <w:bookmarkStart w:id="14" w:name="_Toc131688397"/>
            <w:bookmarkStart w:id="15" w:name="_Toc137373039"/>
            <w:bookmarkStart w:id="16" w:name="_Toc138884982"/>
            <w:bookmarkStart w:id="17" w:name="_Toc145689799"/>
            <w:bookmarkStart w:id="18" w:name="_Toc155376518"/>
            <w:bookmarkStart w:id="19" w:name="_Toc161671951"/>
            <w:r w:rsidRPr="0085777F">
              <w:rPr>
                <w:i/>
                <w:iCs/>
              </w:rPr>
              <w:t>6.4.2</w:t>
            </w:r>
            <w:r w:rsidRPr="0085777F">
              <w:rPr>
                <w:i/>
                <w:iCs/>
              </w:rPr>
              <w:tab/>
              <w:t xml:space="preserve">Transmit modulation </w:t>
            </w:r>
            <w:proofErr w:type="gramStart"/>
            <w:r w:rsidRPr="0085777F">
              <w:rPr>
                <w:i/>
                <w:iCs/>
              </w:rPr>
              <w:t>quality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gramEnd"/>
          </w:p>
          <w:p w14:paraId="28888809" w14:textId="341269CF" w:rsidR="0085777F" w:rsidRDefault="0085777F" w:rsidP="0085777F">
            <w:r w:rsidRPr="0085777F">
              <w:rPr>
                <w:i/>
                <w:iCs/>
              </w:rPr>
              <w:t xml:space="preserve">The </w:t>
            </w:r>
            <w:r w:rsidRPr="0085777F">
              <w:rPr>
                <w:rFonts w:hint="eastAsia"/>
                <w:i/>
                <w:iCs/>
              </w:rPr>
              <w:t xml:space="preserve">requirements for transmit modulation quality defined in </w:t>
            </w:r>
            <w:r w:rsidRPr="0085777F">
              <w:rPr>
                <w:i/>
                <w:iCs/>
              </w:rPr>
              <w:t xml:space="preserve">3GPP </w:t>
            </w:r>
            <w:r w:rsidRPr="0085777F">
              <w:rPr>
                <w:rFonts w:hint="eastAsia"/>
                <w:i/>
                <w:iCs/>
              </w:rPr>
              <w:t>TS</w:t>
            </w:r>
            <w:r w:rsidRPr="0085777F">
              <w:rPr>
                <w:i/>
                <w:iCs/>
              </w:rPr>
              <w:t xml:space="preserve"> </w:t>
            </w:r>
            <w:r w:rsidRPr="0085777F">
              <w:rPr>
                <w:rFonts w:hint="eastAsia"/>
                <w:i/>
                <w:iCs/>
              </w:rPr>
              <w:t>38.101-1 [</w:t>
            </w:r>
            <w:r w:rsidRPr="0085777F">
              <w:rPr>
                <w:i/>
                <w:iCs/>
              </w:rPr>
              <w:t>5</w:t>
            </w:r>
            <w:r w:rsidRPr="0085777F">
              <w:rPr>
                <w:rFonts w:hint="eastAsia"/>
                <w:i/>
                <w:iCs/>
              </w:rPr>
              <w:t>]</w:t>
            </w:r>
            <w:r w:rsidRPr="0085777F">
              <w:rPr>
                <w:i/>
                <w:iCs/>
              </w:rPr>
              <w:t xml:space="preserve"> clause 6.4.2</w:t>
            </w:r>
            <w:r w:rsidRPr="0085777F">
              <w:rPr>
                <w:rFonts w:hint="eastAsia"/>
                <w:i/>
                <w:iCs/>
              </w:rPr>
              <w:t xml:space="preserve"> </w:t>
            </w:r>
            <w:r w:rsidRPr="0085777F">
              <w:rPr>
                <w:i/>
                <w:iCs/>
              </w:rPr>
              <w:t>shall apply</w:t>
            </w:r>
            <w:r w:rsidRPr="0085777F">
              <w:rPr>
                <w:rFonts w:hint="eastAsia"/>
                <w:i/>
                <w:iCs/>
              </w:rPr>
              <w:t xml:space="preserve"> for NTN satellite UE.</w:t>
            </w:r>
          </w:p>
        </w:tc>
      </w:tr>
    </w:tbl>
    <w:p w14:paraId="45238424" w14:textId="77777777" w:rsidR="0085777F" w:rsidRDefault="0085777F" w:rsidP="002B6A2C"/>
    <w:p w14:paraId="1C371D75" w14:textId="0905F92F" w:rsidR="007C5029" w:rsidRDefault="007C5029" w:rsidP="002B6A2C">
      <w:r>
        <w:t>Going to sect</w:t>
      </w:r>
      <w:r w:rsidR="00F36E9E">
        <w:t xml:space="preserve">ion 6.4.2 in Release 17 version </w:t>
      </w:r>
      <w:r w:rsidR="009939A9">
        <w:t>of TS</w:t>
      </w:r>
      <w:r w:rsidR="00F36E9E">
        <w:t xml:space="preserve"> 38.101-1 </w:t>
      </w:r>
      <w:r w:rsidR="00F36E9E">
        <w:fldChar w:fldCharType="begin"/>
      </w:r>
      <w:r w:rsidR="00F36E9E">
        <w:instrText xml:space="preserve"> REF _Ref165968195 \r \h </w:instrText>
      </w:r>
      <w:r w:rsidR="009939A9">
        <w:instrText xml:space="preserve"> \* MERGEFORMAT </w:instrText>
      </w:r>
      <w:r w:rsidR="00F36E9E">
        <w:fldChar w:fldCharType="separate"/>
      </w:r>
      <w:r w:rsidR="00997402">
        <w:t>[3]</w:t>
      </w:r>
      <w:r w:rsidR="00F36E9E">
        <w:fldChar w:fldCharType="end"/>
      </w:r>
      <w:r w:rsidR="00F36E9E">
        <w:t>, the following subsections can be found:</w:t>
      </w:r>
    </w:p>
    <w:p w14:paraId="16834595" w14:textId="5A0C5B5C" w:rsidR="009939A9" w:rsidRDefault="009939A9" w:rsidP="009939A9">
      <w:pPr>
        <w:pStyle w:val="ListParagraph"/>
        <w:numPr>
          <w:ilvl w:val="0"/>
          <w:numId w:val="43"/>
        </w:numPr>
      </w:pPr>
      <w:r>
        <w:t>6.4.2.0</w:t>
      </w:r>
      <w:r>
        <w:tab/>
        <w:t xml:space="preserve"> </w:t>
      </w:r>
      <w:r w:rsidR="00AC2507">
        <w:tab/>
      </w:r>
      <w:r>
        <w:t>General</w:t>
      </w:r>
      <w:r>
        <w:tab/>
      </w:r>
    </w:p>
    <w:p w14:paraId="45112FFB" w14:textId="19EAA6C4" w:rsidR="009939A9" w:rsidRDefault="009939A9" w:rsidP="009939A9">
      <w:pPr>
        <w:pStyle w:val="ListParagraph"/>
        <w:numPr>
          <w:ilvl w:val="0"/>
          <w:numId w:val="43"/>
        </w:numPr>
      </w:pPr>
      <w:r>
        <w:t>6.4.2.1</w:t>
      </w:r>
      <w:r>
        <w:tab/>
        <w:t xml:space="preserve"> </w:t>
      </w:r>
      <w:r w:rsidR="00AC2507">
        <w:tab/>
      </w:r>
      <w:r>
        <w:t>Error Vector Magnitude</w:t>
      </w:r>
    </w:p>
    <w:p w14:paraId="3F6A9BA2" w14:textId="3BD29D55" w:rsidR="009939A9" w:rsidRDefault="009939A9" w:rsidP="009939A9">
      <w:pPr>
        <w:pStyle w:val="ListParagraph"/>
        <w:numPr>
          <w:ilvl w:val="0"/>
          <w:numId w:val="43"/>
        </w:numPr>
      </w:pPr>
      <w:r>
        <w:t xml:space="preserve">6.4.2.1a </w:t>
      </w:r>
      <w:r w:rsidR="00B53546">
        <w:tab/>
      </w:r>
      <w:r w:rsidR="00AC2507">
        <w:tab/>
      </w:r>
      <w:r>
        <w:t>Error Vector Magnitude including symbols with transient period</w:t>
      </w:r>
      <w:r>
        <w:tab/>
      </w:r>
    </w:p>
    <w:p w14:paraId="77E15B75" w14:textId="2719AE11" w:rsidR="009939A9" w:rsidRDefault="009939A9" w:rsidP="009939A9">
      <w:pPr>
        <w:pStyle w:val="ListParagraph"/>
        <w:numPr>
          <w:ilvl w:val="0"/>
          <w:numId w:val="43"/>
        </w:numPr>
      </w:pPr>
      <w:r>
        <w:t>6.4.2.2</w:t>
      </w:r>
      <w:r>
        <w:tab/>
        <w:t xml:space="preserve"> </w:t>
      </w:r>
      <w:r w:rsidR="00AC2507">
        <w:tab/>
      </w:r>
      <w:r>
        <w:t>Carrier leakage</w:t>
      </w:r>
      <w:r>
        <w:tab/>
      </w:r>
    </w:p>
    <w:p w14:paraId="1B7E8DE5" w14:textId="3132D09A" w:rsidR="009939A9" w:rsidRDefault="009939A9" w:rsidP="009939A9">
      <w:pPr>
        <w:pStyle w:val="ListParagraph"/>
        <w:numPr>
          <w:ilvl w:val="0"/>
          <w:numId w:val="43"/>
        </w:numPr>
      </w:pPr>
      <w:r>
        <w:t xml:space="preserve">6.4.2.3 </w:t>
      </w:r>
      <w:r w:rsidR="00AC2507">
        <w:tab/>
      </w:r>
      <w:r w:rsidR="00AC2507">
        <w:tab/>
      </w:r>
      <w:r>
        <w:t>In-band emissions</w:t>
      </w:r>
      <w:r>
        <w:tab/>
      </w:r>
    </w:p>
    <w:p w14:paraId="61163D5E" w14:textId="21B8AFBC" w:rsidR="009939A9" w:rsidRDefault="009939A9" w:rsidP="009939A9">
      <w:pPr>
        <w:pStyle w:val="ListParagraph"/>
        <w:numPr>
          <w:ilvl w:val="0"/>
          <w:numId w:val="43"/>
        </w:numPr>
      </w:pPr>
      <w:r>
        <w:t xml:space="preserve">6.4.2.4 </w:t>
      </w:r>
      <w:r w:rsidR="00AC2507">
        <w:tab/>
      </w:r>
      <w:r w:rsidR="00AC2507">
        <w:tab/>
      </w:r>
      <w:r>
        <w:t>EVM equalizer spectrum flatness</w:t>
      </w:r>
      <w:r>
        <w:tab/>
      </w:r>
    </w:p>
    <w:p w14:paraId="2D3D1B50" w14:textId="453A8E45" w:rsidR="009939A9" w:rsidRDefault="009939A9" w:rsidP="009939A9">
      <w:pPr>
        <w:pStyle w:val="ListParagraph"/>
        <w:numPr>
          <w:ilvl w:val="0"/>
          <w:numId w:val="43"/>
        </w:numPr>
      </w:pPr>
      <w:r>
        <w:t xml:space="preserve">6.4.2.4.1 </w:t>
      </w:r>
      <w:r w:rsidR="00AC2507">
        <w:tab/>
      </w:r>
      <w:r>
        <w:t>Requirements for Pi/2 BPSK modulation</w:t>
      </w:r>
      <w:r>
        <w:tab/>
      </w:r>
    </w:p>
    <w:p w14:paraId="1754BCC0" w14:textId="7270D823" w:rsidR="00F36E9E" w:rsidRDefault="009939A9" w:rsidP="009939A9">
      <w:pPr>
        <w:pStyle w:val="ListParagraph"/>
        <w:numPr>
          <w:ilvl w:val="0"/>
          <w:numId w:val="43"/>
        </w:numPr>
      </w:pPr>
      <w:r>
        <w:t>6.4.2.5</w:t>
      </w:r>
      <w:r>
        <w:tab/>
        <w:t xml:space="preserve"> </w:t>
      </w:r>
      <w:r w:rsidR="00AC2507">
        <w:tab/>
      </w:r>
      <w:r>
        <w:t xml:space="preserve">Phase continuity requirements for DMRS </w:t>
      </w:r>
      <w:proofErr w:type="gramStart"/>
      <w:r>
        <w:t>bundling</w:t>
      </w:r>
      <w:proofErr w:type="gramEnd"/>
      <w:r>
        <w:tab/>
      </w:r>
    </w:p>
    <w:p w14:paraId="3875055A" w14:textId="7B8530B5" w:rsidR="00F36E9E" w:rsidRDefault="009939A9" w:rsidP="002B6A2C">
      <w:r>
        <w:t>Where there is a specific subsection for phase continuity requirements for DMRS bundling what in principle suggest</w:t>
      </w:r>
      <w:r w:rsidR="00AC2507">
        <w:t>s</w:t>
      </w:r>
      <w:r>
        <w:t xml:space="preserve"> that a specific test case should be defined in TS 38.521-5 </w:t>
      </w:r>
      <w:r>
        <w:fldChar w:fldCharType="begin"/>
      </w:r>
      <w:r>
        <w:instrText xml:space="preserve"> REF _Ref165968002 \r \h </w:instrText>
      </w:r>
      <w:r>
        <w:fldChar w:fldCharType="separate"/>
      </w:r>
      <w:r w:rsidR="00997402">
        <w:t>[1]</w:t>
      </w:r>
      <w:r>
        <w:fldChar w:fldCharType="end"/>
      </w:r>
      <w:r>
        <w:t xml:space="preserve">, under </w:t>
      </w:r>
      <w:r w:rsidRPr="004F5672">
        <w:rPr>
          <w:i/>
          <w:iCs/>
        </w:rPr>
        <w:t>NR_NTN_solutions_plus_CT-UEConTest</w:t>
      </w:r>
      <w:r>
        <w:t xml:space="preserve"> WI, applicable to Release 17 NR NTN devices.</w:t>
      </w:r>
    </w:p>
    <w:p w14:paraId="282E2578" w14:textId="247CFFE8" w:rsidR="00D6087B" w:rsidRDefault="00D6087B" w:rsidP="002B6A2C">
      <w:bookmarkStart w:id="20" w:name="_Ref165972104"/>
      <w:r w:rsidRPr="00D6087B">
        <w:rPr>
          <w:b/>
          <w:bCs/>
        </w:rPr>
        <w:t xml:space="preserve">Observation </w:t>
      </w:r>
      <w:r w:rsidRPr="00D6087B">
        <w:rPr>
          <w:b/>
          <w:bCs/>
        </w:rPr>
        <w:fldChar w:fldCharType="begin"/>
      </w:r>
      <w:r w:rsidRPr="00D6087B">
        <w:rPr>
          <w:b/>
          <w:bCs/>
        </w:rPr>
        <w:instrText xml:space="preserve"> SEQ Observation \* ARABIC </w:instrText>
      </w:r>
      <w:r w:rsidRPr="00D6087B">
        <w:rPr>
          <w:b/>
          <w:bCs/>
        </w:rPr>
        <w:fldChar w:fldCharType="separate"/>
      </w:r>
      <w:r w:rsidR="00997402">
        <w:rPr>
          <w:b/>
          <w:bCs/>
          <w:noProof/>
        </w:rPr>
        <w:t>2</w:t>
      </w:r>
      <w:r w:rsidRPr="00D6087B">
        <w:rPr>
          <w:b/>
          <w:bCs/>
        </w:rPr>
        <w:fldChar w:fldCharType="end"/>
      </w:r>
      <w:r w:rsidRPr="00D6087B">
        <w:rPr>
          <w:b/>
          <w:bCs/>
        </w:rPr>
        <w:t>.</w:t>
      </w:r>
      <w:r>
        <w:t xml:space="preserve"> </w:t>
      </w:r>
      <w:r w:rsidR="00D20B80">
        <w:t xml:space="preserve">Latest Release 17 NR NTN core specs TS 38.101-5 </w:t>
      </w:r>
      <w:r w:rsidR="00D20B80">
        <w:fldChar w:fldCharType="begin"/>
      </w:r>
      <w:r w:rsidR="00D20B80">
        <w:instrText xml:space="preserve"> REF _Ref165968019 \r \h </w:instrText>
      </w:r>
      <w:r w:rsidR="00D20B80">
        <w:fldChar w:fldCharType="separate"/>
      </w:r>
      <w:r w:rsidR="00997402">
        <w:t>[2]</w:t>
      </w:r>
      <w:r w:rsidR="00D20B80">
        <w:fldChar w:fldCharType="end"/>
      </w:r>
      <w:r w:rsidR="00D20B80">
        <w:t xml:space="preserve"> suggest</w:t>
      </w:r>
      <w:r w:rsidR="00F65314">
        <w:t>s</w:t>
      </w:r>
      <w:r w:rsidR="00D20B80">
        <w:t xml:space="preserve"> </w:t>
      </w:r>
      <w:r w:rsidR="00BD50C4">
        <w:t>that transmit modulation quality</w:t>
      </w:r>
      <w:r w:rsidR="00BD50C4" w:rsidRPr="00BD50C4">
        <w:t xml:space="preserve"> </w:t>
      </w:r>
      <w:r w:rsidR="00BD50C4">
        <w:t xml:space="preserve">- phase continuity requirements for DMRS bundling should apply </w:t>
      </w:r>
      <w:r w:rsidR="00F65314">
        <w:t>to Release 17 NR NTN UEs</w:t>
      </w:r>
      <w:r>
        <w:t>.</w:t>
      </w:r>
      <w:bookmarkEnd w:id="20"/>
    </w:p>
    <w:p w14:paraId="768600B7" w14:textId="779925F9" w:rsidR="009939A9" w:rsidRDefault="009939A9" w:rsidP="002B6A2C">
      <w:r>
        <w:t xml:space="preserve">However, in latest Release 18 version of core specs TS 38.101-5 </w:t>
      </w:r>
      <w:r w:rsidR="00732F1A">
        <w:fldChar w:fldCharType="begin"/>
      </w:r>
      <w:r w:rsidR="00732F1A">
        <w:instrText xml:space="preserve"> REF _Ref165968595 \r \h </w:instrText>
      </w:r>
      <w:r w:rsidR="00732F1A">
        <w:fldChar w:fldCharType="separate"/>
      </w:r>
      <w:r w:rsidR="00997402">
        <w:t>[5]</w:t>
      </w:r>
      <w:r w:rsidR="00732F1A">
        <w:fldChar w:fldCharType="end"/>
      </w:r>
      <w:r w:rsidR="00732F1A">
        <w:t xml:space="preserve">, by change request </w:t>
      </w:r>
      <w:r w:rsidR="00732F1A" w:rsidRPr="006C1021">
        <w:t>R4-2403866</w:t>
      </w:r>
      <w:r w:rsidR="00732F1A">
        <w:t xml:space="preserve"> </w:t>
      </w:r>
      <w:r w:rsidR="00732F1A">
        <w:fldChar w:fldCharType="begin"/>
      </w:r>
      <w:r w:rsidR="00732F1A">
        <w:instrText xml:space="preserve"> REF _Ref165968599 \r \h </w:instrText>
      </w:r>
      <w:r w:rsidR="00732F1A">
        <w:fldChar w:fldCharType="separate"/>
      </w:r>
      <w:r w:rsidR="00997402">
        <w:t>[4]</w:t>
      </w:r>
      <w:r w:rsidR="00732F1A">
        <w:fldChar w:fldCharType="end"/>
      </w:r>
      <w:r>
        <w:t xml:space="preserve">, </w:t>
      </w:r>
      <w:r w:rsidR="00732F1A">
        <w:t>the following exceptions have been defined in section 6.4.2 regarding Phase continuity requirements for DMRS bundling:</w:t>
      </w:r>
    </w:p>
    <w:tbl>
      <w:tblPr>
        <w:tblStyle w:val="TableGrid"/>
        <w:tblW w:w="0" w:type="auto"/>
        <w:tblLook w:val="04A0" w:firstRow="1" w:lastRow="0" w:firstColumn="1" w:lastColumn="0" w:noHBand="0" w:noVBand="1"/>
      </w:tblPr>
      <w:tblGrid>
        <w:gridCol w:w="9631"/>
      </w:tblGrid>
      <w:tr w:rsidR="00732F1A" w14:paraId="7E01BC41" w14:textId="77777777" w:rsidTr="002123C4">
        <w:tc>
          <w:tcPr>
            <w:tcW w:w="9631" w:type="dxa"/>
            <w:shd w:val="clear" w:color="auto" w:fill="F2F2F2" w:themeFill="background1" w:themeFillShade="F2"/>
          </w:tcPr>
          <w:p w14:paraId="468D0238" w14:textId="77777777" w:rsidR="002123C4" w:rsidRPr="002123C4" w:rsidRDefault="002123C4" w:rsidP="002123C4">
            <w:pPr>
              <w:pStyle w:val="Heading3"/>
              <w:rPr>
                <w:i/>
                <w:iCs/>
              </w:rPr>
            </w:pPr>
            <w:r w:rsidRPr="002123C4">
              <w:rPr>
                <w:i/>
                <w:iCs/>
              </w:rPr>
              <w:lastRenderedPageBreak/>
              <w:t>6.4.2</w:t>
            </w:r>
            <w:r w:rsidRPr="002123C4">
              <w:rPr>
                <w:i/>
                <w:iCs/>
              </w:rPr>
              <w:tab/>
              <w:t xml:space="preserve">Transmit modulation </w:t>
            </w:r>
            <w:proofErr w:type="gramStart"/>
            <w:r w:rsidRPr="002123C4">
              <w:rPr>
                <w:i/>
                <w:iCs/>
              </w:rPr>
              <w:t>quality</w:t>
            </w:r>
            <w:proofErr w:type="gramEnd"/>
          </w:p>
          <w:p w14:paraId="2A9AF8B5" w14:textId="77777777" w:rsidR="002123C4" w:rsidRPr="002123C4" w:rsidRDefault="002123C4" w:rsidP="002123C4">
            <w:pPr>
              <w:pStyle w:val="Heading4"/>
              <w:spacing w:after="240"/>
              <w:ind w:left="0" w:firstLine="0"/>
              <w:rPr>
                <w:ins w:id="21" w:author="Huawei" w:date="2023-09-14T15:43:00Z"/>
                <w:i/>
                <w:iCs/>
              </w:rPr>
            </w:pPr>
            <w:ins w:id="22" w:author="Huawei" w:date="2023-09-14T15:43:00Z">
              <w:r w:rsidRPr="002123C4">
                <w:rPr>
                  <w:i/>
                  <w:iCs/>
                </w:rPr>
                <w:t>6.4.2.</w:t>
              </w:r>
            </w:ins>
            <w:ins w:id="23" w:author="Huawei" w:date="2024-02-02T17:16:00Z">
              <w:r w:rsidRPr="002123C4">
                <w:rPr>
                  <w:i/>
                  <w:iCs/>
                </w:rPr>
                <w:t>1</w:t>
              </w:r>
            </w:ins>
            <w:ins w:id="24" w:author="Huawei" w:date="2023-09-14T15:43:00Z">
              <w:r w:rsidRPr="002123C4">
                <w:rPr>
                  <w:i/>
                  <w:iCs/>
                </w:rPr>
                <w:tab/>
              </w:r>
            </w:ins>
            <w:ins w:id="25" w:author="Huawei" w:date="2024-02-02T17:16:00Z">
              <w:r w:rsidRPr="002123C4">
                <w:rPr>
                  <w:i/>
                  <w:iCs/>
                </w:rPr>
                <w:t>General</w:t>
              </w:r>
            </w:ins>
          </w:p>
          <w:p w14:paraId="164413D8" w14:textId="77777777" w:rsidR="002123C4" w:rsidRPr="002123C4" w:rsidRDefault="002123C4" w:rsidP="002123C4">
            <w:pPr>
              <w:rPr>
                <w:i/>
                <w:iCs/>
                <w:lang w:eastAsia="zh-CN"/>
              </w:rPr>
            </w:pPr>
            <w:r w:rsidRPr="002123C4">
              <w:rPr>
                <w:i/>
                <w:iCs/>
              </w:rPr>
              <w:t xml:space="preserve">The </w:t>
            </w:r>
            <w:r w:rsidRPr="002123C4">
              <w:rPr>
                <w:rFonts w:hint="eastAsia"/>
                <w:i/>
                <w:iCs/>
              </w:rPr>
              <w:t xml:space="preserve">requirements for transmit modulation quality defined in </w:t>
            </w:r>
            <w:r w:rsidRPr="002123C4">
              <w:rPr>
                <w:i/>
                <w:iCs/>
              </w:rPr>
              <w:t xml:space="preserve">3GPP </w:t>
            </w:r>
            <w:r w:rsidRPr="002123C4">
              <w:rPr>
                <w:rFonts w:hint="eastAsia"/>
                <w:i/>
                <w:iCs/>
              </w:rPr>
              <w:t>TS</w:t>
            </w:r>
            <w:r w:rsidRPr="002123C4">
              <w:rPr>
                <w:i/>
                <w:iCs/>
              </w:rPr>
              <w:t xml:space="preserve"> </w:t>
            </w:r>
            <w:r w:rsidRPr="002123C4">
              <w:rPr>
                <w:rFonts w:hint="eastAsia"/>
                <w:i/>
                <w:iCs/>
              </w:rPr>
              <w:t>38.101-1 [</w:t>
            </w:r>
            <w:r w:rsidRPr="002123C4">
              <w:rPr>
                <w:i/>
                <w:iCs/>
              </w:rPr>
              <w:t>5</w:t>
            </w:r>
            <w:r w:rsidRPr="002123C4">
              <w:rPr>
                <w:rFonts w:hint="eastAsia"/>
                <w:i/>
                <w:iCs/>
              </w:rPr>
              <w:t>]</w:t>
            </w:r>
            <w:r w:rsidRPr="002123C4">
              <w:rPr>
                <w:i/>
                <w:iCs/>
              </w:rPr>
              <w:t xml:space="preserve"> clause 6.4.2</w:t>
            </w:r>
            <w:r w:rsidRPr="002123C4">
              <w:rPr>
                <w:rFonts w:hint="eastAsia"/>
                <w:i/>
                <w:iCs/>
              </w:rPr>
              <w:t xml:space="preserve"> </w:t>
            </w:r>
            <w:r w:rsidRPr="002123C4">
              <w:rPr>
                <w:i/>
                <w:iCs/>
              </w:rPr>
              <w:t>shall apply</w:t>
            </w:r>
            <w:r w:rsidRPr="002123C4">
              <w:rPr>
                <w:rFonts w:hint="eastAsia"/>
                <w:i/>
                <w:iCs/>
              </w:rPr>
              <w:t xml:space="preserve"> for NTN satellite UE</w:t>
            </w:r>
            <w:ins w:id="26" w:author="Huawei" w:date="2024-02-02T15:03:00Z">
              <w:r w:rsidRPr="002123C4">
                <w:rPr>
                  <w:i/>
                  <w:iCs/>
                </w:rPr>
                <w:t xml:space="preserve"> except for clause 6.4.2</w:t>
              </w:r>
            </w:ins>
            <w:ins w:id="27" w:author="Huawei" w:date="2024-02-02T15:04:00Z">
              <w:r w:rsidRPr="002123C4">
                <w:rPr>
                  <w:i/>
                  <w:iCs/>
                </w:rPr>
                <w:t>.5</w:t>
              </w:r>
            </w:ins>
            <w:r w:rsidRPr="002123C4">
              <w:rPr>
                <w:rFonts w:hint="eastAsia"/>
                <w:i/>
                <w:iCs/>
              </w:rPr>
              <w:t>.</w:t>
            </w:r>
          </w:p>
          <w:p w14:paraId="4CBA0203" w14:textId="77777777" w:rsidR="002123C4" w:rsidRPr="002123C4" w:rsidRDefault="002123C4" w:rsidP="002123C4">
            <w:pPr>
              <w:pStyle w:val="Heading4"/>
              <w:spacing w:after="240"/>
              <w:ind w:left="0" w:firstLine="0"/>
              <w:rPr>
                <w:ins w:id="28" w:author="Huawei" w:date="2023-09-14T15:43:00Z"/>
                <w:i/>
                <w:iCs/>
              </w:rPr>
            </w:pPr>
            <w:ins w:id="29" w:author="Huawei" w:date="2023-09-14T15:43:00Z">
              <w:r w:rsidRPr="002123C4">
                <w:rPr>
                  <w:i/>
                  <w:iCs/>
                </w:rPr>
                <w:t>6.4.2.</w:t>
              </w:r>
            </w:ins>
            <w:ins w:id="30" w:author="Huawei" w:date="2024-02-02T16:32:00Z">
              <w:r w:rsidRPr="002123C4">
                <w:rPr>
                  <w:i/>
                  <w:iCs/>
                </w:rPr>
                <w:t>2</w:t>
              </w:r>
            </w:ins>
            <w:ins w:id="31" w:author="Huawei" w:date="2023-09-14T15:43:00Z">
              <w:r w:rsidRPr="002123C4">
                <w:rPr>
                  <w:i/>
                  <w:iCs/>
                </w:rPr>
                <w:tab/>
                <w:t xml:space="preserve">Phase continuity requirements for DMRS </w:t>
              </w:r>
              <w:proofErr w:type="gramStart"/>
              <w:r w:rsidRPr="002123C4">
                <w:rPr>
                  <w:i/>
                  <w:iCs/>
                </w:rPr>
                <w:t>bundling</w:t>
              </w:r>
              <w:proofErr w:type="gramEnd"/>
            </w:ins>
          </w:p>
          <w:p w14:paraId="16EBFDF1" w14:textId="77777777" w:rsidR="002123C4" w:rsidRPr="002123C4" w:rsidRDefault="002123C4" w:rsidP="002123C4">
            <w:pPr>
              <w:rPr>
                <w:ins w:id="32" w:author="Huawei" w:date="2023-09-14T15:43:00Z"/>
                <w:i/>
                <w:iCs/>
              </w:rPr>
            </w:pPr>
            <w:ins w:id="33" w:author="Huawei" w:date="2024-02-02T16:39:00Z">
              <w:r w:rsidRPr="002123C4">
                <w:rPr>
                  <w:i/>
                  <w:iCs/>
                </w:rPr>
                <w:t xml:space="preserve">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w:t>
              </w:r>
            </w:ins>
            <w:ins w:id="34" w:author="Huawei" w:date="2024-03-01T16:03:00Z">
              <w:r w:rsidRPr="002123C4">
                <w:rPr>
                  <w:i/>
                  <w:iCs/>
                </w:rPr>
                <w:t>in Table 6.4.2.</w:t>
              </w:r>
              <w:r w:rsidRPr="002123C4">
                <w:rPr>
                  <w:i/>
                  <w:iCs/>
                  <w:lang w:val="sv-SE"/>
                </w:rPr>
                <w:t>5</w:t>
              </w:r>
              <w:r w:rsidRPr="002123C4">
                <w:rPr>
                  <w:i/>
                  <w:iCs/>
                </w:rPr>
                <w:t>-1</w:t>
              </w:r>
              <w:r w:rsidRPr="002123C4">
                <w:rPr>
                  <w:i/>
                  <w:iCs/>
                  <w:lang w:val="en-US"/>
                </w:rPr>
                <w:t xml:space="preserve"> of TS 38.101-1 [5]</w:t>
              </w:r>
            </w:ins>
            <w:ins w:id="35" w:author="Huawei" w:date="2024-02-02T16:39:00Z">
              <w:r w:rsidRPr="002123C4">
                <w:rPr>
                  <w:i/>
                  <w:iCs/>
                </w:rPr>
                <w:t xml:space="preserve"> for the measurement conditions defined in </w:t>
              </w:r>
            </w:ins>
            <w:ins w:id="36" w:author="Huawei" w:date="2024-03-01T16:04:00Z">
              <w:r w:rsidRPr="002123C4">
                <w:rPr>
                  <w:i/>
                  <w:iCs/>
                </w:rPr>
                <w:t>Table 6.4.2.5-2 of TS 38.101-1 [5]</w:t>
              </w:r>
            </w:ins>
            <w:ins w:id="37" w:author="Huawei" w:date="2024-02-02T16:39:00Z">
              <w:r w:rsidRPr="002123C4">
                <w:rPr>
                  <w:i/>
                  <w:iCs/>
                </w:rPr>
                <w:t>, within a measurement time window limited by the UE capability of maximum duration for DMRS bundling [maxDurationDMRS-Bundling-r17] for GSO scenario and [maxDurationDMRS-Bundling-NTN-NGSO-r18] for NGSO scenario , and defined for each frequency band separately. The phase value for each slot is measured as shown in Annex F.9 of TS 38.101-1 [5]. These requirements apply to PUCCH and PUSCH transmissions with DFT-s-OFDM and CP-OFDM waveforms.</w:t>
              </w:r>
            </w:ins>
          </w:p>
          <w:p w14:paraId="7679B9A6" w14:textId="77777777" w:rsidR="002123C4" w:rsidRPr="002123C4" w:rsidRDefault="002123C4" w:rsidP="002123C4">
            <w:pPr>
              <w:rPr>
                <w:ins w:id="38" w:author="Huawei" w:date="2023-09-14T15:43:00Z"/>
                <w:i/>
                <w:iCs/>
                <w:lang w:val="en-US"/>
              </w:rPr>
            </w:pPr>
            <w:ins w:id="39" w:author="Huawei" w:date="2023-09-14T15:43:00Z">
              <w:r w:rsidRPr="002123C4">
                <w:rPr>
                  <w:i/>
                  <w:iCs/>
                  <w:lang w:val="en-US"/>
                </w:rPr>
                <w:t xml:space="preserve">The above requirements </w:t>
              </w:r>
              <w:r w:rsidRPr="002123C4">
                <w:rPr>
                  <w:rFonts w:hint="eastAsia"/>
                  <w:i/>
                  <w:iCs/>
                  <w:lang w:val="en-US" w:eastAsia="zh-CN"/>
                </w:rPr>
                <w:t xml:space="preserve">are </w:t>
              </w:r>
              <w:r w:rsidRPr="002123C4">
                <w:rPr>
                  <w:i/>
                  <w:iCs/>
                  <w:lang w:val="en-US" w:eastAsia="zh-CN"/>
                </w:rPr>
                <w:t>applicable</w:t>
              </w:r>
              <w:r w:rsidRPr="002123C4">
                <w:rPr>
                  <w:rFonts w:hint="eastAsia"/>
                  <w:i/>
                  <w:iCs/>
                  <w:lang w:val="en-US" w:eastAsia="zh-CN"/>
                </w:rPr>
                <w:t xml:space="preserve"> </w:t>
              </w:r>
              <w:r w:rsidRPr="002123C4">
                <w:rPr>
                  <w:i/>
                  <w:iCs/>
                  <w:lang w:val="en-US"/>
                </w:rPr>
                <w:t xml:space="preserve">when </w:t>
              </w:r>
              <w:r w:rsidRPr="002123C4">
                <w:rPr>
                  <w:i/>
                  <w:iCs/>
                </w:rPr>
                <w:t xml:space="preserve">all the following conditions are met </w:t>
              </w:r>
              <w:r w:rsidRPr="002123C4">
                <w:rPr>
                  <w:i/>
                  <w:iCs/>
                  <w:lang w:val="en-US"/>
                </w:rPr>
                <w:t>within the measurement time window:</w:t>
              </w:r>
            </w:ins>
          </w:p>
          <w:p w14:paraId="36D410DD" w14:textId="77777777" w:rsidR="002123C4" w:rsidRPr="002123C4" w:rsidRDefault="002123C4" w:rsidP="002123C4">
            <w:pPr>
              <w:pStyle w:val="B1"/>
              <w:rPr>
                <w:ins w:id="40" w:author="Huawei" w:date="2023-09-14T15:43:00Z"/>
                <w:i/>
                <w:iCs/>
                <w:lang w:val="en-US" w:eastAsia="zh-CN"/>
              </w:rPr>
            </w:pPr>
            <w:ins w:id="41" w:author="Huawei" w:date="2023-09-14T15:43:00Z">
              <w:r w:rsidRPr="002123C4">
                <w:rPr>
                  <w:i/>
                  <w:iCs/>
                  <w:lang w:val="en-US"/>
                </w:rPr>
                <w:t>-</w:t>
              </w:r>
              <w:r w:rsidRPr="002123C4">
                <w:rPr>
                  <w:i/>
                  <w:iCs/>
                  <w:lang w:val="en-US"/>
                </w:rPr>
                <w:tab/>
                <w:t xml:space="preserve">RB allocation in terms of length and frequency position does not change, and intra-slot and inter-slot frequency hopping </w:t>
              </w:r>
              <w:r w:rsidRPr="002123C4">
                <w:rPr>
                  <w:i/>
                  <w:iCs/>
                  <w:lang w:val="en-US" w:eastAsia="zh-CN"/>
                </w:rPr>
                <w:t>is</w:t>
              </w:r>
              <w:r w:rsidRPr="002123C4">
                <w:rPr>
                  <w:rFonts w:hint="eastAsia"/>
                  <w:i/>
                  <w:iCs/>
                  <w:lang w:val="en-US" w:eastAsia="zh-CN"/>
                </w:rPr>
                <w:t xml:space="preserve"> not a</w:t>
              </w:r>
              <w:r w:rsidRPr="002123C4">
                <w:rPr>
                  <w:i/>
                  <w:iCs/>
                  <w:lang w:val="en-US" w:eastAsia="zh-CN"/>
                </w:rPr>
                <w:t>ctivated</w:t>
              </w:r>
              <w:r w:rsidRPr="002123C4">
                <w:rPr>
                  <w:i/>
                  <w:iCs/>
                  <w:lang w:val="en-US"/>
                </w:rPr>
                <w:t>.</w:t>
              </w:r>
            </w:ins>
          </w:p>
          <w:p w14:paraId="0097B5FF" w14:textId="77777777" w:rsidR="002123C4" w:rsidRPr="002123C4" w:rsidRDefault="002123C4" w:rsidP="002123C4">
            <w:pPr>
              <w:pStyle w:val="B1"/>
              <w:rPr>
                <w:ins w:id="42" w:author="Huawei" w:date="2023-09-14T15:43:00Z"/>
                <w:i/>
                <w:iCs/>
                <w:lang w:eastAsia="zh-CN"/>
              </w:rPr>
            </w:pPr>
            <w:ins w:id="43" w:author="Huawei" w:date="2023-09-14T15:43:00Z">
              <w:r w:rsidRPr="002123C4">
                <w:rPr>
                  <w:i/>
                  <w:iCs/>
                  <w:lang w:val="en-US"/>
                </w:rPr>
                <w:t>-</w:t>
              </w:r>
              <w:r w:rsidRPr="002123C4">
                <w:rPr>
                  <w:i/>
                  <w:iCs/>
                  <w:lang w:val="en-US"/>
                </w:rPr>
                <w:tab/>
              </w:r>
              <w:r w:rsidRPr="002123C4">
                <w:rPr>
                  <w:rFonts w:eastAsia="SimSun"/>
                  <w:i/>
                  <w:iCs/>
                  <w:lang w:eastAsia="ja-JP"/>
                </w:rPr>
                <w:t>Modulation order does not change.</w:t>
              </w:r>
            </w:ins>
          </w:p>
          <w:p w14:paraId="572DA498" w14:textId="77777777" w:rsidR="002123C4" w:rsidRPr="002123C4" w:rsidRDefault="002123C4" w:rsidP="002123C4">
            <w:pPr>
              <w:pStyle w:val="B1"/>
              <w:rPr>
                <w:ins w:id="44" w:author="Huawei" w:date="2023-09-14T15:43:00Z"/>
                <w:i/>
                <w:iCs/>
                <w:lang w:eastAsia="zh-CN"/>
              </w:rPr>
            </w:pPr>
            <w:ins w:id="45" w:author="Huawei" w:date="2023-09-14T15:43:00Z">
              <w:r w:rsidRPr="002123C4">
                <w:rPr>
                  <w:i/>
                  <w:iCs/>
                  <w:lang w:val="en-US"/>
                </w:rPr>
                <w:t>-</w:t>
              </w:r>
              <w:r w:rsidRPr="002123C4">
                <w:rPr>
                  <w:i/>
                  <w:iCs/>
                  <w:lang w:val="en-US"/>
                </w:rPr>
                <w:tab/>
                <w:t>No network commanded TA takes effect</w:t>
              </w:r>
              <w:r w:rsidRPr="002123C4">
                <w:rPr>
                  <w:i/>
                  <w:iCs/>
                  <w:lang w:val="en-US" w:eastAsia="zh-CN"/>
                </w:rPr>
                <w:t>.</w:t>
              </w:r>
            </w:ins>
          </w:p>
          <w:p w14:paraId="0D103477" w14:textId="77777777" w:rsidR="002123C4" w:rsidRPr="002123C4" w:rsidRDefault="002123C4" w:rsidP="002123C4">
            <w:pPr>
              <w:pStyle w:val="B1"/>
              <w:rPr>
                <w:ins w:id="46" w:author="Huawei" w:date="2023-09-14T15:43:00Z"/>
                <w:i/>
                <w:iCs/>
                <w:lang w:eastAsia="zh-CN"/>
              </w:rPr>
            </w:pPr>
            <w:ins w:id="47" w:author="Huawei" w:date="2023-09-14T15:43:00Z">
              <w:r w:rsidRPr="002123C4">
                <w:rPr>
                  <w:i/>
                  <w:iCs/>
                  <w:lang w:val="en-US"/>
                </w:rPr>
                <w:t>-</w:t>
              </w:r>
              <w:r w:rsidRPr="002123C4">
                <w:rPr>
                  <w:i/>
                  <w:iCs/>
                  <w:lang w:val="en-US"/>
                </w:rPr>
                <w:tab/>
              </w:r>
              <w:r w:rsidRPr="002123C4">
                <w:rPr>
                  <w:rFonts w:hint="eastAsia"/>
                  <w:i/>
                  <w:iCs/>
                  <w:lang w:eastAsia="zh-CN"/>
                </w:rPr>
                <w:t>T</w:t>
              </w:r>
              <w:r w:rsidRPr="002123C4">
                <w:rPr>
                  <w:i/>
                  <w:iCs/>
                  <w:lang w:eastAsia="zh-CN"/>
                </w:rPr>
                <w:t>he TPMI precoder</w:t>
              </w:r>
              <w:r w:rsidRPr="002123C4">
                <w:rPr>
                  <w:rFonts w:hint="eastAsia"/>
                  <w:i/>
                  <w:iCs/>
                  <w:lang w:eastAsia="zh-CN"/>
                </w:rPr>
                <w:t xml:space="preserve"> </w:t>
              </w:r>
              <w:r w:rsidRPr="002123C4">
                <w:rPr>
                  <w:rFonts w:eastAsia="SimSun"/>
                  <w:i/>
                  <w:iCs/>
                  <w:lang w:eastAsia="ja-JP"/>
                </w:rPr>
                <w:t>does not change</w:t>
              </w:r>
              <w:r w:rsidRPr="002123C4">
                <w:rPr>
                  <w:rFonts w:hint="eastAsia"/>
                  <w:i/>
                  <w:iCs/>
                  <w:lang w:eastAsia="zh-CN"/>
                </w:rPr>
                <w:t>.</w:t>
              </w:r>
            </w:ins>
          </w:p>
          <w:p w14:paraId="41B95E9F" w14:textId="77777777" w:rsidR="002123C4" w:rsidRPr="002123C4" w:rsidRDefault="002123C4" w:rsidP="002123C4">
            <w:pPr>
              <w:pStyle w:val="B1"/>
              <w:rPr>
                <w:ins w:id="48" w:author="Huawei" w:date="2023-09-14T15:43:00Z"/>
                <w:i/>
                <w:iCs/>
                <w:lang w:eastAsia="zh-CN"/>
              </w:rPr>
            </w:pPr>
            <w:ins w:id="49" w:author="Huawei" w:date="2023-09-14T15:43:00Z">
              <w:r w:rsidRPr="002123C4">
                <w:rPr>
                  <w:i/>
                  <w:iCs/>
                  <w:lang w:eastAsia="zh-CN"/>
                </w:rPr>
                <w:t>-</w:t>
              </w:r>
              <w:r w:rsidRPr="002123C4">
                <w:rPr>
                  <w:i/>
                  <w:iCs/>
                  <w:lang w:eastAsia="zh-CN"/>
                </w:rPr>
                <w:tab/>
                <w:t>T</w:t>
              </w:r>
              <w:r w:rsidRPr="002123C4">
                <w:rPr>
                  <w:i/>
                  <w:iCs/>
                </w:rPr>
                <w:t>here is no change in UE transmission power level, and no change in the level of P-MPR applied by the UE.</w:t>
              </w:r>
            </w:ins>
          </w:p>
          <w:p w14:paraId="7F6FC5BC" w14:textId="77777777" w:rsidR="002123C4" w:rsidRPr="002123C4" w:rsidRDefault="002123C4" w:rsidP="002123C4">
            <w:pPr>
              <w:pStyle w:val="B1"/>
              <w:rPr>
                <w:i/>
                <w:iCs/>
                <w:lang w:val="en-US"/>
              </w:rPr>
            </w:pPr>
            <w:ins w:id="50" w:author="Huawei" w:date="2023-09-14T15:43:00Z">
              <w:r w:rsidRPr="002123C4">
                <w:rPr>
                  <w:i/>
                  <w:iCs/>
                  <w:lang w:val="en-US"/>
                </w:rPr>
                <w:t>-</w:t>
              </w:r>
              <w:r w:rsidRPr="002123C4">
                <w:rPr>
                  <w:i/>
                  <w:iCs/>
                  <w:lang w:val="en-US"/>
                </w:rPr>
                <w:tab/>
                <w:t xml:space="preserve">UE is not scheduled with uplink transmission </w:t>
              </w:r>
              <w:r w:rsidRPr="002123C4">
                <w:rPr>
                  <w:rFonts w:hint="eastAsia"/>
                  <w:i/>
                  <w:iCs/>
                  <w:lang w:val="en-US" w:eastAsia="zh-CN"/>
                </w:rPr>
                <w:t xml:space="preserve">of </w:t>
              </w:r>
              <w:r w:rsidRPr="002123C4">
                <w:rPr>
                  <w:i/>
                  <w:iCs/>
                  <w:lang w:val="en-US"/>
                </w:rPr>
                <w:t xml:space="preserve">other </w:t>
              </w:r>
              <w:r w:rsidRPr="002123C4">
                <w:rPr>
                  <w:rFonts w:eastAsia="SimSun"/>
                  <w:i/>
                  <w:iCs/>
                  <w:lang w:eastAsia="ja-JP"/>
                </w:rPr>
                <w:t xml:space="preserve">physical </w:t>
              </w:r>
              <w:r w:rsidRPr="002123C4">
                <w:rPr>
                  <w:rFonts w:hint="eastAsia"/>
                  <w:i/>
                  <w:iCs/>
                  <w:lang w:val="en-US" w:eastAsia="zh-CN"/>
                </w:rPr>
                <w:t>channel/signal</w:t>
              </w:r>
              <w:r w:rsidRPr="002123C4">
                <w:rPr>
                  <w:i/>
                  <w:iCs/>
                  <w:lang w:val="en-US" w:eastAsia="zh-CN"/>
                </w:rPr>
                <w:t xml:space="preserve"> in-between the </w:t>
              </w:r>
              <w:r w:rsidRPr="002123C4">
                <w:rPr>
                  <w:i/>
                  <w:iCs/>
                  <w:lang w:val="en-US"/>
                </w:rPr>
                <w:t>PUSCH</w:t>
              </w:r>
              <w:r w:rsidRPr="002123C4">
                <w:rPr>
                  <w:rFonts w:hint="eastAsia"/>
                  <w:i/>
                  <w:iCs/>
                  <w:lang w:val="en-US" w:eastAsia="zh-CN"/>
                </w:rPr>
                <w:t xml:space="preserve"> or </w:t>
              </w:r>
              <w:r w:rsidRPr="002123C4">
                <w:rPr>
                  <w:i/>
                  <w:iCs/>
                  <w:lang w:val="en-US"/>
                </w:rPr>
                <w:t>PUCCH transmission</w:t>
              </w:r>
              <w:r w:rsidRPr="002123C4">
                <w:rPr>
                  <w:rFonts w:hint="eastAsia"/>
                  <w:i/>
                  <w:iCs/>
                  <w:lang w:val="en-US" w:eastAsia="zh-CN"/>
                </w:rPr>
                <w:t>s</w:t>
              </w:r>
              <w:r w:rsidRPr="002123C4">
                <w:rPr>
                  <w:i/>
                  <w:iCs/>
                  <w:lang w:val="en-US"/>
                </w:rPr>
                <w:t>.</w:t>
              </w:r>
            </w:ins>
          </w:p>
          <w:p w14:paraId="458AEF0E" w14:textId="02A9FC9B" w:rsidR="00732F1A" w:rsidRPr="002123C4" w:rsidRDefault="002123C4" w:rsidP="002123C4">
            <w:pPr>
              <w:pStyle w:val="B1"/>
              <w:rPr>
                <w:i/>
                <w:iCs/>
                <w:lang w:val="en-US"/>
              </w:rPr>
            </w:pPr>
            <w:ins w:id="51" w:author="Huawei" w:date="2023-09-14T15:43:00Z">
              <w:r w:rsidRPr="002123C4">
                <w:rPr>
                  <w:i/>
                  <w:iCs/>
                  <w:lang w:val="en-US"/>
                </w:rPr>
                <w:t>-</w:t>
              </w:r>
              <w:r w:rsidRPr="002123C4">
                <w:rPr>
                  <w:i/>
                  <w:iCs/>
                  <w:lang w:val="en-US"/>
                </w:rPr>
                <w:tab/>
              </w:r>
            </w:ins>
            <w:ins w:id="52" w:author="Huawei" w:date="2023-10-24T19:45:00Z">
              <w:r w:rsidRPr="002123C4">
                <w:rPr>
                  <w:i/>
                  <w:iCs/>
                  <w:lang w:val="en-US"/>
                </w:rPr>
                <w:t>Doppler conditions are set to zero and delay conditions are set to constant</w:t>
              </w:r>
            </w:ins>
            <w:ins w:id="53" w:author="Huawei" w:date="2023-09-14T15:43:00Z">
              <w:r w:rsidRPr="002123C4">
                <w:rPr>
                  <w:i/>
                  <w:iCs/>
                  <w:lang w:val="en-US"/>
                </w:rPr>
                <w:t>.</w:t>
              </w:r>
            </w:ins>
          </w:p>
        </w:tc>
      </w:tr>
    </w:tbl>
    <w:p w14:paraId="0FC75948" w14:textId="77777777" w:rsidR="00732F1A" w:rsidRDefault="00732F1A" w:rsidP="002B6A2C"/>
    <w:p w14:paraId="6EBDEA69" w14:textId="11DCCF5E" w:rsidR="007C5029" w:rsidRDefault="002123C4" w:rsidP="002B6A2C">
      <w:r>
        <w:t>Those exceptions</w:t>
      </w:r>
      <w:r w:rsidR="00F94443">
        <w:t xml:space="preserve"> make specific clarification</w:t>
      </w:r>
      <w:r w:rsidR="00097445">
        <w:t>s</w:t>
      </w:r>
      <w:r w:rsidR="00F94443">
        <w:t xml:space="preserve"> regarding the </w:t>
      </w:r>
      <w:proofErr w:type="gramStart"/>
      <w:r w:rsidR="00F94443">
        <w:t xml:space="preserve">doppler </w:t>
      </w:r>
      <w:r w:rsidR="003F748A">
        <w:t xml:space="preserve"> and</w:t>
      </w:r>
      <w:proofErr w:type="gramEnd"/>
      <w:r w:rsidR="003F748A">
        <w:t xml:space="preserve"> delay </w:t>
      </w:r>
      <w:r w:rsidR="00F94443">
        <w:t>conditions and also</w:t>
      </w:r>
      <w:r w:rsidR="006858AE">
        <w:t xml:space="preserve"> differentiations between GSO and NGSO</w:t>
      </w:r>
      <w:r w:rsidR="00F65314">
        <w:t xml:space="preserve"> where only clarifications for NGSO </w:t>
      </w:r>
      <w:r w:rsidR="005333D3">
        <w:t>has a clear dependency with Release 18 specification</w:t>
      </w:r>
      <w:r w:rsidR="00A41226">
        <w:t xml:space="preserve"> (</w:t>
      </w:r>
      <w:r w:rsidR="00A41226" w:rsidRPr="00A41226">
        <w:t>measurement time window</w:t>
      </w:r>
      <w:r w:rsidR="00A41226">
        <w:t xml:space="preserve"> shall be</w:t>
      </w:r>
      <w:r w:rsidR="00A41226" w:rsidRPr="00A41226">
        <w:t xml:space="preserve"> limited by the UE capability [maxDurationDMRS-Bundling-NTN-NGSO-r18] for NGSO scenario</w:t>
      </w:r>
      <w:r w:rsidR="00A41226">
        <w:t>)</w:t>
      </w:r>
      <w:r w:rsidR="006858AE">
        <w:t xml:space="preserve">. </w:t>
      </w:r>
    </w:p>
    <w:p w14:paraId="035D0EA8" w14:textId="36BF78C6" w:rsidR="002F13D1" w:rsidRPr="00F65314" w:rsidRDefault="002F13D1" w:rsidP="002F13D1">
      <w:pPr>
        <w:pStyle w:val="Caption"/>
        <w:rPr>
          <w:b w:val="0"/>
          <w:bCs/>
        </w:rPr>
      </w:pPr>
      <w:bookmarkStart w:id="54" w:name="_Ref165972105"/>
      <w:r>
        <w:t xml:space="preserve">Observation </w:t>
      </w:r>
      <w:r>
        <w:fldChar w:fldCharType="begin"/>
      </w:r>
      <w:r>
        <w:instrText xml:space="preserve"> SEQ Observation \* ARABIC </w:instrText>
      </w:r>
      <w:r>
        <w:fldChar w:fldCharType="separate"/>
      </w:r>
      <w:r w:rsidR="00997402">
        <w:rPr>
          <w:noProof/>
        </w:rPr>
        <w:t>3</w:t>
      </w:r>
      <w:r>
        <w:fldChar w:fldCharType="end"/>
      </w:r>
      <w:r>
        <w:t xml:space="preserve">. </w:t>
      </w:r>
      <w:r w:rsidRPr="00F65314">
        <w:rPr>
          <w:b w:val="0"/>
          <w:bCs/>
        </w:rPr>
        <w:t xml:space="preserve">However, </w:t>
      </w:r>
      <w:r>
        <w:rPr>
          <w:b w:val="0"/>
          <w:bCs/>
        </w:rPr>
        <w:t>l</w:t>
      </w:r>
      <w:r w:rsidRPr="00F65314">
        <w:rPr>
          <w:b w:val="0"/>
          <w:bCs/>
        </w:rPr>
        <w:t>atest Release 1</w:t>
      </w:r>
      <w:r>
        <w:rPr>
          <w:b w:val="0"/>
          <w:bCs/>
        </w:rPr>
        <w:t>8</w:t>
      </w:r>
      <w:r w:rsidRPr="00F65314">
        <w:rPr>
          <w:b w:val="0"/>
          <w:bCs/>
        </w:rPr>
        <w:t xml:space="preserve"> NR NTN core </w:t>
      </w:r>
      <w:r w:rsidRPr="005333D3">
        <w:rPr>
          <w:b w:val="0"/>
          <w:bCs/>
        </w:rPr>
        <w:t xml:space="preserve">specs TS 38.101-5 </w:t>
      </w:r>
      <w:r w:rsidRPr="005333D3">
        <w:rPr>
          <w:b w:val="0"/>
          <w:bCs/>
        </w:rPr>
        <w:fldChar w:fldCharType="begin"/>
      </w:r>
      <w:r w:rsidRPr="005333D3">
        <w:rPr>
          <w:b w:val="0"/>
          <w:bCs/>
        </w:rPr>
        <w:instrText xml:space="preserve"> REF _Ref165968595 \r \h  \* MERGEFORMAT </w:instrText>
      </w:r>
      <w:r w:rsidRPr="005333D3">
        <w:rPr>
          <w:b w:val="0"/>
          <w:bCs/>
        </w:rPr>
      </w:r>
      <w:r w:rsidRPr="005333D3">
        <w:rPr>
          <w:b w:val="0"/>
          <w:bCs/>
        </w:rPr>
        <w:fldChar w:fldCharType="separate"/>
      </w:r>
      <w:r w:rsidR="00997402">
        <w:rPr>
          <w:b w:val="0"/>
          <w:bCs/>
        </w:rPr>
        <w:t>[5]</w:t>
      </w:r>
      <w:r w:rsidRPr="005333D3">
        <w:rPr>
          <w:b w:val="0"/>
          <w:bCs/>
        </w:rPr>
        <w:fldChar w:fldCharType="end"/>
      </w:r>
      <w:r w:rsidRPr="005333D3">
        <w:rPr>
          <w:b w:val="0"/>
          <w:bCs/>
        </w:rPr>
        <w:t xml:space="preserve"> suggests</w:t>
      </w:r>
      <w:r w:rsidRPr="00F65314">
        <w:rPr>
          <w:b w:val="0"/>
          <w:bCs/>
        </w:rPr>
        <w:t xml:space="preserve"> that phase continuity requirements for DMRS bundling should apply </w:t>
      </w:r>
      <w:r w:rsidR="004B04AF">
        <w:rPr>
          <w:b w:val="0"/>
          <w:bCs/>
        </w:rPr>
        <w:t>from</w:t>
      </w:r>
      <w:r w:rsidRPr="00F65314">
        <w:rPr>
          <w:b w:val="0"/>
          <w:bCs/>
        </w:rPr>
        <w:t xml:space="preserve"> Release 1</w:t>
      </w:r>
      <w:r>
        <w:rPr>
          <w:b w:val="0"/>
          <w:bCs/>
        </w:rPr>
        <w:t>8</w:t>
      </w:r>
      <w:r w:rsidR="004B04AF">
        <w:rPr>
          <w:b w:val="0"/>
          <w:bCs/>
        </w:rPr>
        <w:t xml:space="preserve"> and onwards</w:t>
      </w:r>
      <w:r w:rsidRPr="00F65314">
        <w:rPr>
          <w:b w:val="0"/>
          <w:bCs/>
        </w:rPr>
        <w:t xml:space="preserve"> NR NTN UEs</w:t>
      </w:r>
      <w:r>
        <w:rPr>
          <w:b w:val="0"/>
          <w:bCs/>
        </w:rPr>
        <w:t xml:space="preserve">, with a specific Release 18 exception applicable </w:t>
      </w:r>
      <w:r w:rsidR="0023602A">
        <w:rPr>
          <w:b w:val="0"/>
          <w:bCs/>
        </w:rPr>
        <w:t xml:space="preserve">only </w:t>
      </w:r>
      <w:r>
        <w:rPr>
          <w:b w:val="0"/>
          <w:bCs/>
        </w:rPr>
        <w:t>to NGSO</w:t>
      </w:r>
      <w:r w:rsidRPr="00F65314">
        <w:rPr>
          <w:b w:val="0"/>
          <w:bCs/>
        </w:rPr>
        <w:t>.</w:t>
      </w:r>
      <w:bookmarkEnd w:id="54"/>
    </w:p>
    <w:p w14:paraId="259294A4" w14:textId="77777777" w:rsidR="002F13D1" w:rsidRDefault="002F13D1" w:rsidP="002B6A2C"/>
    <w:p w14:paraId="2CE0B4FA" w14:textId="3B21B232" w:rsidR="006858AE" w:rsidRDefault="00DD71C8" w:rsidP="002B6A2C">
      <w:r>
        <w:t>The justification</w:t>
      </w:r>
      <w:r w:rsidR="002B7806">
        <w:t xml:space="preserve">s made in the </w:t>
      </w:r>
      <w:r w:rsidR="007D555A">
        <w:t xml:space="preserve">change request cover page in </w:t>
      </w:r>
      <w:r w:rsidR="007D555A">
        <w:fldChar w:fldCharType="begin"/>
      </w:r>
      <w:r w:rsidR="007D555A">
        <w:instrText xml:space="preserve"> REF _Ref165968599 \r \h </w:instrText>
      </w:r>
      <w:r w:rsidR="007D555A">
        <w:fldChar w:fldCharType="separate"/>
      </w:r>
      <w:r w:rsidR="00997402">
        <w:t>[4]</w:t>
      </w:r>
      <w:r w:rsidR="007D555A">
        <w:fldChar w:fldCharType="end"/>
      </w:r>
      <w:r w:rsidR="00ED0AF0">
        <w:t xml:space="preserve"> suggest that </w:t>
      </w:r>
      <w:r w:rsidR="0044418C">
        <w:t>“</w:t>
      </w:r>
      <w:r w:rsidR="0044418C" w:rsidRPr="006F044B">
        <w:rPr>
          <w:i/>
          <w:iCs/>
          <w:noProof/>
        </w:rPr>
        <w:t>Current Phase continuity requirements specified in clause 6.4.2.5 of TS 38.101-1 are not applicable to NTN UE</w:t>
      </w:r>
      <w:r w:rsidR="0044418C">
        <w:t>”. However, not having made</w:t>
      </w:r>
      <w:r w:rsidR="006F044B">
        <w:t xml:space="preserve"> any equivalent clarification in Release 17 core specs TS 38.101-5 </w:t>
      </w:r>
      <w:r w:rsidR="006F044B">
        <w:fldChar w:fldCharType="begin"/>
      </w:r>
      <w:r w:rsidR="006F044B">
        <w:instrText xml:space="preserve"> REF _Ref165968019 \r \h </w:instrText>
      </w:r>
      <w:r w:rsidR="006F044B">
        <w:fldChar w:fldCharType="separate"/>
      </w:r>
      <w:r w:rsidR="00997402">
        <w:t>[2]</w:t>
      </w:r>
      <w:r w:rsidR="006F044B">
        <w:fldChar w:fldCharType="end"/>
      </w:r>
      <w:r w:rsidR="00207CFF">
        <w:t xml:space="preserve"> set</w:t>
      </w:r>
      <w:r w:rsidR="0040768C">
        <w:t>s</w:t>
      </w:r>
      <w:r w:rsidR="00207CFF">
        <w:t xml:space="preserve"> unclear </w:t>
      </w:r>
      <w:r w:rsidR="00573033">
        <w:t>the following aspects:</w:t>
      </w:r>
    </w:p>
    <w:p w14:paraId="5DC30A04" w14:textId="211F3E52" w:rsidR="0071262E" w:rsidRDefault="0077771F" w:rsidP="0035196D">
      <w:pPr>
        <w:pStyle w:val="ListParagraph"/>
        <w:numPr>
          <w:ilvl w:val="0"/>
          <w:numId w:val="44"/>
        </w:numPr>
      </w:pPr>
      <w:r>
        <w:t xml:space="preserve">Whether Phase continuity requirements for DMRS bundling should apply for </w:t>
      </w:r>
      <w:r w:rsidR="00B2759C">
        <w:t>Release 17 NR NTN UEs or not.</w:t>
      </w:r>
    </w:p>
    <w:p w14:paraId="7F623E37" w14:textId="5335106B" w:rsidR="00B2759C" w:rsidRDefault="00B2759C" w:rsidP="0035196D">
      <w:pPr>
        <w:pStyle w:val="ListParagraph"/>
        <w:numPr>
          <w:ilvl w:val="0"/>
          <w:numId w:val="44"/>
        </w:numPr>
      </w:pPr>
      <w:r>
        <w:t>If they must apply</w:t>
      </w:r>
      <w:r w:rsidR="004B2ED9">
        <w:t xml:space="preserve"> in Release 17</w:t>
      </w:r>
      <w:r w:rsidR="003D3914">
        <w:t>,</w:t>
      </w:r>
      <w:r w:rsidR="007433EB">
        <w:t xml:space="preserve"> then</w:t>
      </w:r>
      <w:r w:rsidR="00A24CC5">
        <w:t xml:space="preserve"> it is unclear</w:t>
      </w:r>
      <w:r>
        <w:t>:</w:t>
      </w:r>
    </w:p>
    <w:p w14:paraId="2FBC9998" w14:textId="5C46ED9E" w:rsidR="004B2ED9" w:rsidRDefault="00A24CC5" w:rsidP="004B2ED9">
      <w:pPr>
        <w:pStyle w:val="ListParagraph"/>
        <w:numPr>
          <w:ilvl w:val="1"/>
          <w:numId w:val="44"/>
        </w:numPr>
      </w:pPr>
      <w:r>
        <w:t xml:space="preserve">Whether </w:t>
      </w:r>
      <w:r w:rsidR="004B0773" w:rsidRPr="004B0773">
        <w:t>UE capability of maximum duration for DMRS bundling [maxDurationDMRS-Bundling-r17]</w:t>
      </w:r>
      <w:r w:rsidR="004B0773">
        <w:t xml:space="preserve"> should apply for both GSO and NGSO</w:t>
      </w:r>
    </w:p>
    <w:p w14:paraId="197C19A7" w14:textId="46AF5760" w:rsidR="00EF4C92" w:rsidRDefault="00EF4C92" w:rsidP="004B2ED9">
      <w:pPr>
        <w:pStyle w:val="ListParagraph"/>
        <w:numPr>
          <w:ilvl w:val="1"/>
          <w:numId w:val="44"/>
        </w:numPr>
      </w:pPr>
      <w:r>
        <w:t xml:space="preserve">Or </w:t>
      </w:r>
    </w:p>
    <w:p w14:paraId="5D034052" w14:textId="1E84B93C" w:rsidR="00EF4C92" w:rsidRDefault="00EF4C92" w:rsidP="004B2ED9">
      <w:pPr>
        <w:pStyle w:val="ListParagraph"/>
        <w:numPr>
          <w:ilvl w:val="1"/>
          <w:numId w:val="44"/>
        </w:numPr>
      </w:pPr>
      <w:r>
        <w:t>Whether the test case should only be defined for GSO.</w:t>
      </w:r>
    </w:p>
    <w:p w14:paraId="1CCEE949" w14:textId="2121C2F8" w:rsidR="007C0569" w:rsidRDefault="007C0569" w:rsidP="004B2ED9">
      <w:pPr>
        <w:pStyle w:val="ListParagraph"/>
        <w:numPr>
          <w:ilvl w:val="1"/>
          <w:numId w:val="44"/>
        </w:numPr>
      </w:pPr>
      <w:r>
        <w:t>What a</w:t>
      </w:r>
      <w:r w:rsidR="007536C8">
        <w:t>re</w:t>
      </w:r>
      <w:r>
        <w:t xml:space="preserve"> the doppler and delay conditions to apply.</w:t>
      </w:r>
    </w:p>
    <w:p w14:paraId="71B92341" w14:textId="6D8CF4B2" w:rsidR="004B2ED9" w:rsidRDefault="004B2ED9" w:rsidP="0035196D">
      <w:pPr>
        <w:pStyle w:val="ListParagraph"/>
        <w:numPr>
          <w:ilvl w:val="0"/>
          <w:numId w:val="44"/>
        </w:numPr>
      </w:pPr>
      <w:r>
        <w:lastRenderedPageBreak/>
        <w:t>If they must not apply in Release 17</w:t>
      </w:r>
      <w:r w:rsidR="007433EB">
        <w:t>, then</w:t>
      </w:r>
      <w:r w:rsidR="007C0569">
        <w:t xml:space="preserve"> it is unclear:</w:t>
      </w:r>
    </w:p>
    <w:p w14:paraId="5859DE3C" w14:textId="14ABE0F8" w:rsidR="007C0569" w:rsidRDefault="00A86B1D" w:rsidP="007C0569">
      <w:pPr>
        <w:pStyle w:val="ListParagraph"/>
        <w:numPr>
          <w:ilvl w:val="1"/>
          <w:numId w:val="44"/>
        </w:numPr>
      </w:pPr>
      <w:r>
        <w:t>Wh</w:t>
      </w:r>
      <w:r w:rsidR="007536C8">
        <w:t>y</w:t>
      </w:r>
      <w:r>
        <w:t xml:space="preserve"> the following clarification has not been introduced in Release 17 core specs TS 38.101-5 </w:t>
      </w:r>
      <w:r>
        <w:fldChar w:fldCharType="begin"/>
      </w:r>
      <w:r>
        <w:instrText xml:space="preserve"> REF _Ref165968019 \r \h </w:instrText>
      </w:r>
      <w:r>
        <w:fldChar w:fldCharType="separate"/>
      </w:r>
      <w:r w:rsidR="00997402">
        <w:t>[2]</w:t>
      </w:r>
      <w:r>
        <w:fldChar w:fldCharType="end"/>
      </w:r>
      <w:r>
        <w:t>:</w:t>
      </w:r>
    </w:p>
    <w:tbl>
      <w:tblPr>
        <w:tblStyle w:val="TableGrid"/>
        <w:tblW w:w="0" w:type="auto"/>
        <w:tblLook w:val="04A0" w:firstRow="1" w:lastRow="0" w:firstColumn="1" w:lastColumn="0" w:noHBand="0" w:noVBand="1"/>
      </w:tblPr>
      <w:tblGrid>
        <w:gridCol w:w="9631"/>
      </w:tblGrid>
      <w:tr w:rsidR="00A86B1D" w14:paraId="2F022A7F" w14:textId="77777777" w:rsidTr="00A86B1D">
        <w:tc>
          <w:tcPr>
            <w:tcW w:w="9631" w:type="dxa"/>
          </w:tcPr>
          <w:p w14:paraId="03ECCA6E" w14:textId="77777777" w:rsidR="00A86B1D" w:rsidRPr="002123C4" w:rsidRDefault="00A86B1D" w:rsidP="00A86B1D">
            <w:pPr>
              <w:pStyle w:val="Heading3"/>
              <w:rPr>
                <w:i/>
                <w:iCs/>
              </w:rPr>
            </w:pPr>
            <w:r w:rsidRPr="002123C4">
              <w:rPr>
                <w:i/>
                <w:iCs/>
              </w:rPr>
              <w:t>6.4.2</w:t>
            </w:r>
            <w:r w:rsidRPr="002123C4">
              <w:rPr>
                <w:i/>
                <w:iCs/>
              </w:rPr>
              <w:tab/>
              <w:t xml:space="preserve">Transmit modulation </w:t>
            </w:r>
            <w:proofErr w:type="gramStart"/>
            <w:r w:rsidRPr="002123C4">
              <w:rPr>
                <w:i/>
                <w:iCs/>
              </w:rPr>
              <w:t>quality</w:t>
            </w:r>
            <w:proofErr w:type="gramEnd"/>
          </w:p>
          <w:p w14:paraId="527A0AEE" w14:textId="13915234" w:rsidR="00A86B1D" w:rsidRDefault="00A86B1D" w:rsidP="00A86B1D">
            <w:r w:rsidRPr="002123C4">
              <w:rPr>
                <w:i/>
                <w:iCs/>
              </w:rPr>
              <w:t xml:space="preserve">The </w:t>
            </w:r>
            <w:r w:rsidRPr="002123C4">
              <w:rPr>
                <w:rFonts w:hint="eastAsia"/>
                <w:i/>
                <w:iCs/>
              </w:rPr>
              <w:t xml:space="preserve">requirements for transmit modulation quality defined in </w:t>
            </w:r>
            <w:r w:rsidRPr="002123C4">
              <w:rPr>
                <w:i/>
                <w:iCs/>
              </w:rPr>
              <w:t xml:space="preserve">3GPP </w:t>
            </w:r>
            <w:r w:rsidRPr="002123C4">
              <w:rPr>
                <w:rFonts w:hint="eastAsia"/>
                <w:i/>
                <w:iCs/>
              </w:rPr>
              <w:t>TS</w:t>
            </w:r>
            <w:r w:rsidRPr="002123C4">
              <w:rPr>
                <w:i/>
                <w:iCs/>
              </w:rPr>
              <w:t xml:space="preserve"> </w:t>
            </w:r>
            <w:r w:rsidRPr="002123C4">
              <w:rPr>
                <w:rFonts w:hint="eastAsia"/>
                <w:i/>
                <w:iCs/>
              </w:rPr>
              <w:t>38.101-1 [</w:t>
            </w:r>
            <w:r w:rsidRPr="002123C4">
              <w:rPr>
                <w:i/>
                <w:iCs/>
              </w:rPr>
              <w:t>5</w:t>
            </w:r>
            <w:r w:rsidRPr="002123C4">
              <w:rPr>
                <w:rFonts w:hint="eastAsia"/>
                <w:i/>
                <w:iCs/>
              </w:rPr>
              <w:t>]</w:t>
            </w:r>
            <w:r w:rsidRPr="002123C4">
              <w:rPr>
                <w:i/>
                <w:iCs/>
              </w:rPr>
              <w:t xml:space="preserve"> clause 6.4.2</w:t>
            </w:r>
            <w:r w:rsidRPr="002123C4">
              <w:rPr>
                <w:rFonts w:hint="eastAsia"/>
                <w:i/>
                <w:iCs/>
              </w:rPr>
              <w:t xml:space="preserve"> </w:t>
            </w:r>
            <w:r w:rsidRPr="002123C4">
              <w:rPr>
                <w:i/>
                <w:iCs/>
              </w:rPr>
              <w:t>shall apply</w:t>
            </w:r>
            <w:r w:rsidRPr="002123C4">
              <w:rPr>
                <w:rFonts w:hint="eastAsia"/>
                <w:i/>
                <w:iCs/>
              </w:rPr>
              <w:t xml:space="preserve"> for NTN satellite UE</w:t>
            </w:r>
            <w:ins w:id="55" w:author="Huawei" w:date="2024-02-02T15:03:00Z">
              <w:r w:rsidRPr="002123C4">
                <w:rPr>
                  <w:i/>
                  <w:iCs/>
                </w:rPr>
                <w:t xml:space="preserve"> except for clause 6.4.2</w:t>
              </w:r>
            </w:ins>
            <w:ins w:id="56" w:author="Huawei" w:date="2024-02-02T15:04:00Z">
              <w:r w:rsidRPr="002123C4">
                <w:rPr>
                  <w:i/>
                  <w:iCs/>
                </w:rPr>
                <w:t>.5</w:t>
              </w:r>
            </w:ins>
            <w:r w:rsidRPr="002123C4">
              <w:rPr>
                <w:rFonts w:hint="eastAsia"/>
                <w:i/>
                <w:iCs/>
              </w:rPr>
              <w:t>.</w:t>
            </w:r>
          </w:p>
        </w:tc>
      </w:tr>
    </w:tbl>
    <w:p w14:paraId="29426C49" w14:textId="77777777" w:rsidR="00A86B1D" w:rsidRDefault="00A86B1D" w:rsidP="00A86B1D"/>
    <w:p w14:paraId="0212E740" w14:textId="0987F3E6" w:rsidR="00D86DF4" w:rsidRDefault="00D86DF4" w:rsidP="00A86B1D">
      <w:bookmarkStart w:id="57" w:name="_Ref165972106"/>
      <w:r w:rsidRPr="00997402">
        <w:rPr>
          <w:b/>
          <w:bCs/>
        </w:rPr>
        <w:t xml:space="preserve">Observation </w:t>
      </w:r>
      <w:r w:rsidRPr="00997402">
        <w:rPr>
          <w:b/>
          <w:bCs/>
        </w:rPr>
        <w:fldChar w:fldCharType="begin"/>
      </w:r>
      <w:r w:rsidRPr="00997402">
        <w:rPr>
          <w:b/>
          <w:bCs/>
        </w:rPr>
        <w:instrText xml:space="preserve"> SEQ Observation \* ARABIC </w:instrText>
      </w:r>
      <w:r w:rsidRPr="00997402">
        <w:rPr>
          <w:b/>
          <w:bCs/>
        </w:rPr>
        <w:fldChar w:fldCharType="separate"/>
      </w:r>
      <w:r w:rsidR="00997402">
        <w:rPr>
          <w:b/>
          <w:bCs/>
          <w:noProof/>
        </w:rPr>
        <w:t>4</w:t>
      </w:r>
      <w:r w:rsidRPr="00997402">
        <w:rPr>
          <w:b/>
          <w:bCs/>
        </w:rPr>
        <w:fldChar w:fldCharType="end"/>
      </w:r>
      <w:r w:rsidRPr="00997402">
        <w:rPr>
          <w:b/>
          <w:bCs/>
        </w:rPr>
        <w:t>.</w:t>
      </w:r>
      <w:r>
        <w:t xml:space="preserve"> </w:t>
      </w:r>
      <w:r w:rsidR="003251FB">
        <w:t>The following aspect</w:t>
      </w:r>
      <w:r w:rsidR="009411D9">
        <w:t>s</w:t>
      </w:r>
      <w:r w:rsidR="003251FB">
        <w:t xml:space="preserve"> are then unclear</w:t>
      </w:r>
      <w:r w:rsidR="00C904FC">
        <w:t xml:space="preserve"> for Release 17 NR NTN UEs</w:t>
      </w:r>
      <w:r w:rsidR="006D15FA" w:rsidRPr="006D15FA">
        <w:t xml:space="preserve"> </w:t>
      </w:r>
      <w:r w:rsidR="00997402">
        <w:t>regarding p</w:t>
      </w:r>
      <w:r w:rsidR="006D15FA">
        <w:t>hase continuity requirements for DMRS bundling</w:t>
      </w:r>
      <w:r w:rsidR="00C904FC">
        <w:t xml:space="preserve">: </w:t>
      </w:r>
      <w:r w:rsidR="006D15FA">
        <w:rPr>
          <w:bCs/>
        </w:rPr>
        <w:t>the applicability</w:t>
      </w:r>
      <w:r w:rsidR="00997402">
        <w:rPr>
          <w:bCs/>
        </w:rPr>
        <w:t xml:space="preserve"> and if so</w:t>
      </w:r>
      <w:r w:rsidR="009411D9">
        <w:rPr>
          <w:bCs/>
        </w:rPr>
        <w:t xml:space="preserve"> the orbit types, the </w:t>
      </w:r>
      <w:r w:rsidR="00237F0D">
        <w:rPr>
          <w:bCs/>
        </w:rPr>
        <w:t>doppler conditions and the delay conditions.</w:t>
      </w:r>
      <w:bookmarkEnd w:id="57"/>
    </w:p>
    <w:p w14:paraId="272B8BB4" w14:textId="7978759B" w:rsidR="005F3A32" w:rsidRDefault="00A86B1D" w:rsidP="002B6A2C">
      <w:pPr>
        <w:rPr>
          <w:lang w:val="en-US"/>
        </w:rPr>
      </w:pPr>
      <w:r>
        <w:rPr>
          <w:lang w:val="en-US"/>
        </w:rPr>
        <w:t>With all th</w:t>
      </w:r>
      <w:r w:rsidR="00C4187A">
        <w:rPr>
          <w:lang w:val="en-US"/>
        </w:rPr>
        <w:t>ese</w:t>
      </w:r>
      <w:r>
        <w:rPr>
          <w:lang w:val="en-US"/>
        </w:rPr>
        <w:t xml:space="preserve"> open questions, it is suggested to send an LS to RAN4 seeking for clarification.</w:t>
      </w:r>
    </w:p>
    <w:p w14:paraId="0F36FEB5" w14:textId="37A54DAF" w:rsidR="00F605DB" w:rsidRDefault="00F605DB" w:rsidP="00F605DB">
      <w:pPr>
        <w:pStyle w:val="Caption"/>
        <w:rPr>
          <w:b w:val="0"/>
          <w:bCs/>
        </w:rPr>
      </w:pPr>
      <w:bookmarkStart w:id="58" w:name="_Ref165972107"/>
      <w:r>
        <w:t xml:space="preserve">Proposal </w:t>
      </w:r>
      <w:r>
        <w:fldChar w:fldCharType="begin"/>
      </w:r>
      <w:r>
        <w:instrText xml:space="preserve"> SEQ Proposal \* ARABIC </w:instrText>
      </w:r>
      <w:r>
        <w:fldChar w:fldCharType="separate"/>
      </w:r>
      <w:r w:rsidR="00997402">
        <w:rPr>
          <w:noProof/>
        </w:rPr>
        <w:t>1</w:t>
      </w:r>
      <w:r>
        <w:fldChar w:fldCharType="end"/>
      </w:r>
      <w:r w:rsidRPr="007E6ED0">
        <w:rPr>
          <w:bCs/>
        </w:rPr>
        <w:t>.</w:t>
      </w:r>
      <w:r w:rsidRPr="007E6ED0">
        <w:t xml:space="preserve"> </w:t>
      </w:r>
      <w:r w:rsidR="003E630E" w:rsidRPr="00C61375">
        <w:rPr>
          <w:b w:val="0"/>
          <w:bCs/>
        </w:rPr>
        <w:t xml:space="preserve">Send an LS to RAN4 to confirm if Phase continuity requirements for DMRS bundling should apply for Release 17 NR NTN </w:t>
      </w:r>
      <w:r w:rsidR="00C61375" w:rsidRPr="00C61375">
        <w:rPr>
          <w:b w:val="0"/>
          <w:bCs/>
        </w:rPr>
        <w:t>UE</w:t>
      </w:r>
      <w:r w:rsidR="00A920FD">
        <w:rPr>
          <w:b w:val="0"/>
          <w:bCs/>
        </w:rPr>
        <w:t>s</w:t>
      </w:r>
      <w:r w:rsidR="003E630E" w:rsidRPr="00C61375">
        <w:rPr>
          <w:b w:val="0"/>
          <w:bCs/>
        </w:rPr>
        <w:t xml:space="preserve"> </w:t>
      </w:r>
      <w:r w:rsidR="00C61375" w:rsidRPr="00C61375">
        <w:rPr>
          <w:b w:val="0"/>
          <w:bCs/>
        </w:rPr>
        <w:t>and if so to provide clarifications on the orbit and the propagation conditions</w:t>
      </w:r>
      <w:r w:rsidRPr="008E7AF7">
        <w:rPr>
          <w:b w:val="0"/>
          <w:bCs/>
        </w:rPr>
        <w:t>.</w:t>
      </w:r>
      <w:bookmarkEnd w:id="58"/>
    </w:p>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67FDD3C8" w14:textId="577BB448" w:rsidR="00E31F8C" w:rsidRPr="00E31F8C" w:rsidRDefault="00E31F8C" w:rsidP="00F6267E">
      <w:r w:rsidRPr="00E31F8C">
        <w:fldChar w:fldCharType="begin"/>
      </w:r>
      <w:r w:rsidRPr="00E31F8C">
        <w:instrText xml:space="preserve"> REF _Ref165972103 \h  \* MERGEFORMAT </w:instrText>
      </w:r>
      <w:r w:rsidRPr="00E31F8C">
        <w:fldChar w:fldCharType="separate"/>
      </w:r>
      <w:r w:rsidR="00FA3BCD" w:rsidRPr="00FA3BCD">
        <w:rPr>
          <w:b/>
          <w:bCs/>
        </w:rPr>
        <w:t xml:space="preserve">Observation </w:t>
      </w:r>
      <w:r w:rsidR="00FA3BCD" w:rsidRPr="00FA3BCD">
        <w:rPr>
          <w:b/>
          <w:bCs/>
          <w:noProof/>
        </w:rPr>
        <w:t>1.</w:t>
      </w:r>
      <w:r w:rsidR="00FA3BCD" w:rsidRPr="00FA3BCD">
        <w:rPr>
          <w:b/>
          <w:bCs/>
        </w:rPr>
        <w:t xml:space="preserve"> </w:t>
      </w:r>
      <w:r w:rsidR="00FA3BCD" w:rsidRPr="00FA3BCD">
        <w:t>RAN5 NR NTN WI is Release 17 and therefore corresponding test cases definition should be based on Release 17 core specs requirements.</w:t>
      </w:r>
      <w:r w:rsidRPr="00E31F8C">
        <w:fldChar w:fldCharType="end"/>
      </w:r>
    </w:p>
    <w:p w14:paraId="7067521C" w14:textId="7B0BF7A1" w:rsidR="00E31F8C" w:rsidRPr="00E31F8C" w:rsidRDefault="00E31F8C" w:rsidP="00F6267E">
      <w:r w:rsidRPr="00E31F8C">
        <w:fldChar w:fldCharType="begin"/>
      </w:r>
      <w:r w:rsidRPr="00E31F8C">
        <w:instrText xml:space="preserve"> REF _Ref165972104 \h  \* MERGEFORMAT </w:instrText>
      </w:r>
      <w:r w:rsidRPr="00E31F8C">
        <w:fldChar w:fldCharType="separate"/>
      </w:r>
      <w:r w:rsidR="00FA3BCD" w:rsidRPr="00D6087B">
        <w:rPr>
          <w:b/>
          <w:bCs/>
        </w:rPr>
        <w:t xml:space="preserve">Observation </w:t>
      </w:r>
      <w:r w:rsidR="00FA3BCD">
        <w:rPr>
          <w:b/>
          <w:bCs/>
          <w:noProof/>
        </w:rPr>
        <w:t>2</w:t>
      </w:r>
      <w:r w:rsidR="00FA3BCD" w:rsidRPr="00D6087B">
        <w:rPr>
          <w:b/>
          <w:bCs/>
          <w:noProof/>
        </w:rPr>
        <w:t>.</w:t>
      </w:r>
      <w:r w:rsidR="00FA3BCD" w:rsidRPr="00FA3BCD">
        <w:rPr>
          <w:b/>
          <w:bCs/>
        </w:rPr>
        <w:t xml:space="preserve"> </w:t>
      </w:r>
      <w:r w:rsidR="00FA3BCD">
        <w:t>Latest Release 17 NR NTN core specs TS 38.101-5 [2] suggests that transmit modulation quality</w:t>
      </w:r>
      <w:r w:rsidR="00FA3BCD" w:rsidRPr="00BD50C4">
        <w:t xml:space="preserve"> </w:t>
      </w:r>
      <w:r w:rsidR="00FA3BCD">
        <w:t>- phase continuity requirements for DMRS bundling should apply to Release 17 NR NTN UEs.</w:t>
      </w:r>
      <w:r w:rsidRPr="00E31F8C">
        <w:fldChar w:fldCharType="end"/>
      </w:r>
    </w:p>
    <w:p w14:paraId="0988830C" w14:textId="2B7E34F2" w:rsidR="00E31F8C" w:rsidRPr="00E31F8C" w:rsidRDefault="00E31F8C" w:rsidP="00F6267E">
      <w:r w:rsidRPr="00E31F8C">
        <w:fldChar w:fldCharType="begin"/>
      </w:r>
      <w:r w:rsidRPr="00E31F8C">
        <w:instrText xml:space="preserve"> REF _Ref165972105 \h  \* MERGEFORMAT </w:instrText>
      </w:r>
      <w:r w:rsidRPr="00E31F8C">
        <w:fldChar w:fldCharType="separate"/>
      </w:r>
      <w:r w:rsidR="00FA3BCD" w:rsidRPr="00FA3BCD">
        <w:rPr>
          <w:b/>
          <w:bCs/>
        </w:rPr>
        <w:t xml:space="preserve">Observation </w:t>
      </w:r>
      <w:r w:rsidR="00FA3BCD" w:rsidRPr="00FA3BCD">
        <w:rPr>
          <w:b/>
          <w:bCs/>
          <w:noProof/>
        </w:rPr>
        <w:t>3.</w:t>
      </w:r>
      <w:r w:rsidR="00FA3BCD" w:rsidRPr="00FA3BCD">
        <w:rPr>
          <w:b/>
          <w:bCs/>
        </w:rPr>
        <w:t xml:space="preserve"> </w:t>
      </w:r>
      <w:r w:rsidR="00FA3BCD" w:rsidRPr="00FA3BCD">
        <w:t>However, latest Release 18 NR NTN core specs TS 38.101-5 [5] suggests that phase continuity requirements for DMRS bundling should apply from Release 18 and onwards NR NTN UEs, with a specific Release 18 exception applicable only to NGSO</w:t>
      </w:r>
      <w:r w:rsidR="00FA3BCD" w:rsidRPr="00F65314">
        <w:rPr>
          <w:bCs/>
        </w:rPr>
        <w:t>.</w:t>
      </w:r>
      <w:r w:rsidRPr="00E31F8C">
        <w:fldChar w:fldCharType="end"/>
      </w:r>
    </w:p>
    <w:p w14:paraId="1E3386EC" w14:textId="0CB2BCA1" w:rsidR="00E31F8C" w:rsidRPr="00E31F8C" w:rsidRDefault="00E31F8C" w:rsidP="00F6267E">
      <w:r w:rsidRPr="00E31F8C">
        <w:fldChar w:fldCharType="begin"/>
      </w:r>
      <w:r w:rsidRPr="00E31F8C">
        <w:instrText xml:space="preserve"> REF _Ref165972106 \h  \* MERGEFORMAT </w:instrText>
      </w:r>
      <w:r w:rsidRPr="00E31F8C">
        <w:fldChar w:fldCharType="separate"/>
      </w:r>
      <w:r w:rsidR="00FA3BCD" w:rsidRPr="00997402">
        <w:rPr>
          <w:b/>
          <w:bCs/>
        </w:rPr>
        <w:t xml:space="preserve">Observation </w:t>
      </w:r>
      <w:r w:rsidR="00FA3BCD">
        <w:rPr>
          <w:b/>
          <w:bCs/>
          <w:noProof/>
        </w:rPr>
        <w:t>4</w:t>
      </w:r>
      <w:r w:rsidR="00FA3BCD" w:rsidRPr="00997402">
        <w:rPr>
          <w:b/>
          <w:bCs/>
          <w:noProof/>
        </w:rPr>
        <w:t>.</w:t>
      </w:r>
      <w:r w:rsidR="00FA3BCD">
        <w:t xml:space="preserve"> The following aspects are then unclear for Release 17 NR NTN UEs</w:t>
      </w:r>
      <w:r w:rsidR="00FA3BCD" w:rsidRPr="006D15FA">
        <w:t xml:space="preserve"> </w:t>
      </w:r>
      <w:r w:rsidR="00FA3BCD">
        <w:t xml:space="preserve">regarding phase continuity requirements for DMRS bundling: </w:t>
      </w:r>
      <w:r w:rsidR="00FA3BCD" w:rsidRPr="00FA3BCD">
        <w:t>the applicability and if so the orbit types, the doppler conditions and the delay conditions.</w:t>
      </w:r>
      <w:r w:rsidRPr="00E31F8C">
        <w:fldChar w:fldCharType="end"/>
      </w:r>
    </w:p>
    <w:p w14:paraId="7C88AD4F" w14:textId="1D7BCCFF" w:rsidR="00E31F8C" w:rsidRPr="00E31F8C" w:rsidRDefault="00E31F8C" w:rsidP="00F6267E">
      <w:r w:rsidRPr="00E31F8C">
        <w:fldChar w:fldCharType="begin"/>
      </w:r>
      <w:r w:rsidRPr="00E31F8C">
        <w:instrText xml:space="preserve"> REF _Ref165972107 \h  \* MERGEFORMAT </w:instrText>
      </w:r>
      <w:r w:rsidRPr="00E31F8C">
        <w:fldChar w:fldCharType="separate"/>
      </w:r>
      <w:r w:rsidR="00FA3BCD" w:rsidRPr="00FA3BCD">
        <w:rPr>
          <w:b/>
          <w:bCs/>
        </w:rPr>
        <w:t xml:space="preserve">Proposal </w:t>
      </w:r>
      <w:r w:rsidR="00FA3BCD" w:rsidRPr="00FA3BCD">
        <w:rPr>
          <w:b/>
          <w:bCs/>
          <w:noProof/>
        </w:rPr>
        <w:t>1.</w:t>
      </w:r>
      <w:r w:rsidR="00FA3BCD" w:rsidRPr="00FA3BCD">
        <w:rPr>
          <w:b/>
          <w:bCs/>
        </w:rPr>
        <w:t xml:space="preserve"> </w:t>
      </w:r>
      <w:r w:rsidR="00FA3BCD" w:rsidRPr="00FA3BCD">
        <w:t>Send an LS to RAN4 to confirm if Phase continuity requirements for DMRS bundling should apply for Release 17 NR NTN UEs and if so to provide clarifications on the orbit and the propagation conditions.</w:t>
      </w:r>
      <w:r w:rsidRPr="00E31F8C">
        <w:fldChar w:fldCharType="end"/>
      </w:r>
    </w:p>
    <w:p w14:paraId="2411B4F0" w14:textId="293BF73D" w:rsidR="006A68BD" w:rsidRDefault="006A68BD" w:rsidP="00F6267E"/>
    <w:p w14:paraId="5CCB1538" w14:textId="77777777" w:rsidR="00CB54AD" w:rsidRDefault="00CB54AD" w:rsidP="00CB54AD">
      <w:pPr>
        <w:pStyle w:val="Heading1"/>
        <w:numPr>
          <w:ilvl w:val="0"/>
          <w:numId w:val="42"/>
        </w:numPr>
        <w:ind w:left="360"/>
      </w:pPr>
      <w:r>
        <w:t>References</w:t>
      </w:r>
    </w:p>
    <w:p w14:paraId="1C482D94" w14:textId="027FCBE3" w:rsidR="004B5C01" w:rsidRPr="00F605DB" w:rsidRDefault="004B5C01" w:rsidP="004B5C01">
      <w:pPr>
        <w:numPr>
          <w:ilvl w:val="0"/>
          <w:numId w:val="5"/>
        </w:numPr>
        <w:tabs>
          <w:tab w:val="left" w:pos="426"/>
        </w:tabs>
        <w:overflowPunct w:val="0"/>
        <w:autoSpaceDE w:val="0"/>
        <w:autoSpaceDN w:val="0"/>
        <w:adjustRightInd w:val="0"/>
        <w:textAlignment w:val="baseline"/>
      </w:pPr>
      <w:bookmarkStart w:id="59" w:name="_Ref165968002"/>
      <w:r w:rsidRPr="008034F5">
        <w:rPr>
          <w:rFonts w:eastAsiaTheme="minorEastAsia"/>
        </w:rPr>
        <w:t>TS 38.521-</w:t>
      </w:r>
      <w:r>
        <w:rPr>
          <w:rFonts w:eastAsiaTheme="minorEastAsia"/>
        </w:rPr>
        <w:t>5</w:t>
      </w:r>
      <w:r w:rsidRPr="008034F5">
        <w:rPr>
          <w:rFonts w:eastAsiaTheme="minorEastAsia"/>
        </w:rPr>
        <w:t>, “</w:t>
      </w:r>
      <w:r w:rsidR="00187936">
        <w:rPr>
          <w:rFonts w:eastAsiaTheme="minorEastAsia"/>
        </w:rPr>
        <w:t xml:space="preserve">NR; </w:t>
      </w:r>
      <w:r w:rsidRPr="008034F5">
        <w:rPr>
          <w:rFonts w:eastAsiaTheme="minorEastAsia"/>
        </w:rPr>
        <w:t xml:space="preserve">User Equipment (UE) </w:t>
      </w:r>
      <w:r w:rsidRPr="00F605DB">
        <w:rPr>
          <w:rFonts w:eastAsiaTheme="minorEastAsia"/>
        </w:rPr>
        <w:t xml:space="preserve">conformance specification; Radio transmission and reception; </w:t>
      </w:r>
      <w:r w:rsidR="00187936" w:rsidRPr="00F605DB">
        <w:rPr>
          <w:rFonts w:eastAsiaTheme="minorEastAsia"/>
        </w:rPr>
        <w:t xml:space="preserve">Part 5: </w:t>
      </w:r>
      <w:r w:rsidR="00A25783" w:rsidRPr="00F605DB">
        <w:t>Satellite access Radio Frequency (RF) and performance</w:t>
      </w:r>
      <w:r w:rsidRPr="00F605DB">
        <w:rPr>
          <w:rFonts w:eastAsiaTheme="minorEastAsia"/>
        </w:rPr>
        <w:t>”, v18.</w:t>
      </w:r>
      <w:r w:rsidR="00B63306" w:rsidRPr="00F605DB">
        <w:rPr>
          <w:rFonts w:eastAsiaTheme="minorEastAsia"/>
        </w:rPr>
        <w:t>1</w:t>
      </w:r>
      <w:r w:rsidRPr="00F605DB">
        <w:rPr>
          <w:rFonts w:eastAsiaTheme="minorEastAsia"/>
        </w:rPr>
        <w:t>.0 (2024-03)</w:t>
      </w:r>
      <w:bookmarkEnd w:id="59"/>
    </w:p>
    <w:p w14:paraId="6877B635" w14:textId="06BE9232" w:rsidR="008463BC" w:rsidRPr="00F605DB" w:rsidRDefault="008463BC" w:rsidP="008463BC">
      <w:pPr>
        <w:numPr>
          <w:ilvl w:val="0"/>
          <w:numId w:val="5"/>
        </w:numPr>
        <w:tabs>
          <w:tab w:val="left" w:pos="426"/>
        </w:tabs>
        <w:overflowPunct w:val="0"/>
        <w:autoSpaceDE w:val="0"/>
        <w:autoSpaceDN w:val="0"/>
        <w:adjustRightInd w:val="0"/>
        <w:textAlignment w:val="baseline"/>
      </w:pPr>
      <w:bookmarkStart w:id="60" w:name="_Ref165968019"/>
      <w:r w:rsidRPr="00F605DB">
        <w:rPr>
          <w:rFonts w:eastAsiaTheme="minorEastAsia"/>
        </w:rPr>
        <w:t>TS 38.101-5, “</w:t>
      </w:r>
      <w:r w:rsidR="00187936" w:rsidRPr="00F605DB">
        <w:rPr>
          <w:rFonts w:eastAsiaTheme="minorEastAsia"/>
        </w:rPr>
        <w:t>NR;</w:t>
      </w:r>
      <w:r w:rsidRPr="00F605DB">
        <w:rPr>
          <w:rFonts w:eastAsiaTheme="minorEastAsia"/>
        </w:rPr>
        <w:t xml:space="preserve"> Radio transmission and reception; </w:t>
      </w:r>
      <w:r w:rsidR="001F4603" w:rsidRPr="00F605DB">
        <w:t>Part 5: Satellite access Radio Frequency (RF) and performance requirements</w:t>
      </w:r>
      <w:r w:rsidRPr="00F605DB">
        <w:rPr>
          <w:rFonts w:eastAsiaTheme="minorEastAsia"/>
        </w:rPr>
        <w:t>”, v</w:t>
      </w:r>
      <w:r w:rsidR="00A834C3" w:rsidRPr="00F605DB">
        <w:rPr>
          <w:rFonts w:eastAsiaTheme="minorEastAsia"/>
        </w:rPr>
        <w:t>17</w:t>
      </w:r>
      <w:r w:rsidRPr="00F605DB">
        <w:rPr>
          <w:rFonts w:eastAsiaTheme="minorEastAsia"/>
        </w:rPr>
        <w:t>.</w:t>
      </w:r>
      <w:r w:rsidR="00A834C3" w:rsidRPr="00F605DB">
        <w:rPr>
          <w:rFonts w:eastAsiaTheme="minorEastAsia"/>
        </w:rPr>
        <w:t>7</w:t>
      </w:r>
      <w:r w:rsidRPr="00F605DB">
        <w:rPr>
          <w:rFonts w:eastAsiaTheme="minorEastAsia"/>
        </w:rPr>
        <w:t>.0 (2024-03)</w:t>
      </w:r>
      <w:bookmarkEnd w:id="60"/>
    </w:p>
    <w:p w14:paraId="40959C93" w14:textId="402E3B8E" w:rsidR="008463BC" w:rsidRPr="00F605DB" w:rsidRDefault="008463BC" w:rsidP="005E36AE">
      <w:pPr>
        <w:numPr>
          <w:ilvl w:val="0"/>
          <w:numId w:val="5"/>
        </w:numPr>
        <w:tabs>
          <w:tab w:val="left" w:pos="426"/>
        </w:tabs>
        <w:overflowPunct w:val="0"/>
        <w:autoSpaceDE w:val="0"/>
        <w:autoSpaceDN w:val="0"/>
        <w:adjustRightInd w:val="0"/>
        <w:textAlignment w:val="baseline"/>
      </w:pPr>
      <w:bookmarkStart w:id="61" w:name="_Ref165968195"/>
      <w:r w:rsidRPr="00F605DB">
        <w:rPr>
          <w:rFonts w:eastAsiaTheme="minorEastAsia"/>
        </w:rPr>
        <w:t>TS 38.101-1, “</w:t>
      </w:r>
      <w:r w:rsidR="00CD6FBB" w:rsidRPr="00F605DB">
        <w:rPr>
          <w:rFonts w:eastAsiaTheme="minorEastAsia"/>
        </w:rPr>
        <w:t>NR; User Equipment (UE) radio transmission and reception; Part 1: Range 1 Standalone</w:t>
      </w:r>
      <w:r w:rsidRPr="00F605DB">
        <w:rPr>
          <w:rFonts w:eastAsiaTheme="minorEastAsia"/>
        </w:rPr>
        <w:t>”, v1</w:t>
      </w:r>
      <w:r w:rsidR="00056616" w:rsidRPr="00F605DB">
        <w:rPr>
          <w:rFonts w:eastAsiaTheme="minorEastAsia"/>
        </w:rPr>
        <w:t>7</w:t>
      </w:r>
      <w:r w:rsidRPr="00F605DB">
        <w:rPr>
          <w:rFonts w:eastAsiaTheme="minorEastAsia"/>
        </w:rPr>
        <w:t>.</w:t>
      </w:r>
      <w:r w:rsidR="00056616" w:rsidRPr="00F605DB">
        <w:rPr>
          <w:rFonts w:eastAsiaTheme="minorEastAsia"/>
        </w:rPr>
        <w:t>13</w:t>
      </w:r>
      <w:r w:rsidRPr="00F605DB">
        <w:rPr>
          <w:rFonts w:eastAsiaTheme="minorEastAsia"/>
        </w:rPr>
        <w:t>.0 (2024-03)</w:t>
      </w:r>
      <w:bookmarkEnd w:id="61"/>
    </w:p>
    <w:p w14:paraId="4693E29F" w14:textId="150623A1" w:rsidR="000A04B7" w:rsidRPr="00F605DB" w:rsidRDefault="000A04B7" w:rsidP="000A04B7">
      <w:pPr>
        <w:numPr>
          <w:ilvl w:val="0"/>
          <w:numId w:val="5"/>
        </w:numPr>
        <w:tabs>
          <w:tab w:val="left" w:pos="426"/>
        </w:tabs>
        <w:overflowPunct w:val="0"/>
        <w:autoSpaceDE w:val="0"/>
        <w:autoSpaceDN w:val="0"/>
        <w:adjustRightInd w:val="0"/>
        <w:textAlignment w:val="baseline"/>
      </w:pPr>
      <w:bookmarkStart w:id="62" w:name="_Ref124155470"/>
      <w:bookmarkStart w:id="63" w:name="_Ref165968599"/>
      <w:r w:rsidRPr="00F605DB">
        <w:t>R4-2403866, “</w:t>
      </w:r>
      <w:r w:rsidR="007D40FB" w:rsidRPr="007D40FB">
        <w:t>CR for 38.101-5 to introduce Phase continuity requirements for NTN UE DMRS bundling</w:t>
      </w:r>
      <w:r w:rsidRPr="00F605DB">
        <w:t>”, Huawei, HiSilicon, Ericsson, RAN4#</w:t>
      </w:r>
      <w:bookmarkEnd w:id="62"/>
      <w:r w:rsidRPr="00F605DB">
        <w:t>110 (2024-02)</w:t>
      </w:r>
      <w:bookmarkEnd w:id="63"/>
    </w:p>
    <w:p w14:paraId="0BDD24BB" w14:textId="6E29414A" w:rsidR="002A5AE0" w:rsidRPr="00F605DB" w:rsidRDefault="002A5AE0" w:rsidP="002A5AE0">
      <w:pPr>
        <w:numPr>
          <w:ilvl w:val="0"/>
          <w:numId w:val="5"/>
        </w:numPr>
        <w:tabs>
          <w:tab w:val="left" w:pos="426"/>
        </w:tabs>
        <w:overflowPunct w:val="0"/>
        <w:autoSpaceDE w:val="0"/>
        <w:autoSpaceDN w:val="0"/>
        <w:adjustRightInd w:val="0"/>
        <w:textAlignment w:val="baseline"/>
      </w:pPr>
      <w:bookmarkStart w:id="64" w:name="_Ref165968595"/>
      <w:r w:rsidRPr="00F605DB">
        <w:rPr>
          <w:rFonts w:eastAsiaTheme="minorEastAsia"/>
        </w:rPr>
        <w:t xml:space="preserve">TS 38.101-5, “NR; Radio transmission and reception; </w:t>
      </w:r>
      <w:r w:rsidRPr="00F605DB">
        <w:t>Part 5: Satellite access Radio Frequency (RF) and performance requirements</w:t>
      </w:r>
      <w:r w:rsidRPr="00F605DB">
        <w:rPr>
          <w:rFonts w:eastAsiaTheme="minorEastAsia"/>
        </w:rPr>
        <w:t>”, v1</w:t>
      </w:r>
      <w:r w:rsidR="00A51DF3" w:rsidRPr="00F605DB">
        <w:rPr>
          <w:rFonts w:eastAsiaTheme="minorEastAsia"/>
        </w:rPr>
        <w:t>8</w:t>
      </w:r>
      <w:r w:rsidRPr="00F605DB">
        <w:rPr>
          <w:rFonts w:eastAsiaTheme="minorEastAsia"/>
        </w:rPr>
        <w:t>.</w:t>
      </w:r>
      <w:r w:rsidR="00A51DF3" w:rsidRPr="00F605DB">
        <w:rPr>
          <w:rFonts w:eastAsiaTheme="minorEastAsia"/>
        </w:rPr>
        <w:t>5</w:t>
      </w:r>
      <w:r w:rsidRPr="00F605DB">
        <w:rPr>
          <w:rFonts w:eastAsiaTheme="minorEastAsia"/>
        </w:rPr>
        <w:t>.0 (2024-03)</w:t>
      </w:r>
      <w:bookmarkEnd w:id="64"/>
    </w:p>
    <w:sectPr w:rsidR="002A5AE0" w:rsidRPr="00F605D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C2559" w14:textId="77777777" w:rsidR="007214BB" w:rsidRDefault="007214BB">
      <w:r>
        <w:separator/>
      </w:r>
    </w:p>
  </w:endnote>
  <w:endnote w:type="continuationSeparator" w:id="0">
    <w:p w14:paraId="3A7297DB" w14:textId="77777777" w:rsidR="007214BB" w:rsidRDefault="007214BB">
      <w:r>
        <w:continuationSeparator/>
      </w:r>
    </w:p>
  </w:endnote>
  <w:endnote w:type="continuationNotice" w:id="1">
    <w:p w14:paraId="6A1E167D" w14:textId="77777777" w:rsidR="007214BB" w:rsidRDefault="00721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C6E40" w14:textId="77777777" w:rsidR="007214BB" w:rsidRDefault="007214BB">
      <w:r>
        <w:separator/>
      </w:r>
    </w:p>
  </w:footnote>
  <w:footnote w:type="continuationSeparator" w:id="0">
    <w:p w14:paraId="75AAB03F" w14:textId="77777777" w:rsidR="007214BB" w:rsidRDefault="007214BB">
      <w:r>
        <w:continuationSeparator/>
      </w:r>
    </w:p>
  </w:footnote>
  <w:footnote w:type="continuationNotice" w:id="1">
    <w:p w14:paraId="7DBAE37B" w14:textId="77777777" w:rsidR="007214BB" w:rsidRDefault="007214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101B0"/>
    <w:multiLevelType w:val="hybridMultilevel"/>
    <w:tmpl w:val="F4761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C6543"/>
    <w:multiLevelType w:val="hybridMultilevel"/>
    <w:tmpl w:val="072CA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7"/>
  </w:num>
  <w:num w:numId="5" w16cid:durableId="1915316065">
    <w:abstractNumId w:val="2"/>
  </w:num>
  <w:num w:numId="6" w16cid:durableId="417406821">
    <w:abstractNumId w:val="20"/>
  </w:num>
  <w:num w:numId="7" w16cid:durableId="603921104">
    <w:abstractNumId w:val="17"/>
  </w:num>
  <w:num w:numId="8" w16cid:durableId="1335261573">
    <w:abstractNumId w:val="11"/>
  </w:num>
  <w:num w:numId="9" w16cid:durableId="1464470065">
    <w:abstractNumId w:val="25"/>
  </w:num>
  <w:num w:numId="10" w16cid:durableId="496308269">
    <w:abstractNumId w:val="8"/>
  </w:num>
  <w:num w:numId="11" w16cid:durableId="1463233615">
    <w:abstractNumId w:val="30"/>
  </w:num>
  <w:num w:numId="12" w16cid:durableId="423458652">
    <w:abstractNumId w:val="15"/>
  </w:num>
  <w:num w:numId="13" w16cid:durableId="1161851675">
    <w:abstractNumId w:val="29"/>
  </w:num>
  <w:num w:numId="14" w16cid:durableId="9071901">
    <w:abstractNumId w:val="36"/>
  </w:num>
  <w:num w:numId="15" w16cid:durableId="1084718526">
    <w:abstractNumId w:val="14"/>
  </w:num>
  <w:num w:numId="16" w16cid:durableId="515996790">
    <w:abstractNumId w:val="35"/>
  </w:num>
  <w:num w:numId="17" w16cid:durableId="961113060">
    <w:abstractNumId w:val="10"/>
  </w:num>
  <w:num w:numId="18" w16cid:durableId="867109699">
    <w:abstractNumId w:val="27"/>
  </w:num>
  <w:num w:numId="19" w16cid:durableId="1825274695">
    <w:abstractNumId w:val="23"/>
  </w:num>
  <w:num w:numId="20" w16cid:durableId="1995524344">
    <w:abstractNumId w:val="28"/>
  </w:num>
  <w:num w:numId="21" w16cid:durableId="93672933">
    <w:abstractNumId w:val="34"/>
  </w:num>
  <w:num w:numId="22" w16cid:durableId="469172509">
    <w:abstractNumId w:val="26"/>
  </w:num>
  <w:num w:numId="23" w16cid:durableId="1179546305">
    <w:abstractNumId w:val="24"/>
  </w:num>
  <w:num w:numId="24" w16cid:durableId="679232884">
    <w:abstractNumId w:val="12"/>
  </w:num>
  <w:num w:numId="25" w16cid:durableId="1129058182">
    <w:abstractNumId w:val="6"/>
  </w:num>
  <w:num w:numId="26" w16cid:durableId="2094547373">
    <w:abstractNumId w:val="27"/>
  </w:num>
  <w:num w:numId="27" w16cid:durableId="1008289061">
    <w:abstractNumId w:val="27"/>
  </w:num>
  <w:num w:numId="28" w16cid:durableId="2143233623">
    <w:abstractNumId w:val="27"/>
  </w:num>
  <w:num w:numId="29" w16cid:durableId="1574505390">
    <w:abstractNumId w:val="21"/>
  </w:num>
  <w:num w:numId="30" w16cid:durableId="671028718">
    <w:abstractNumId w:val="19"/>
  </w:num>
  <w:num w:numId="31" w16cid:durableId="1955937069">
    <w:abstractNumId w:val="39"/>
  </w:num>
  <w:num w:numId="32" w16cid:durableId="568538944">
    <w:abstractNumId w:val="32"/>
  </w:num>
  <w:num w:numId="33" w16cid:durableId="1466508284">
    <w:abstractNumId w:val="38"/>
  </w:num>
  <w:num w:numId="34" w16cid:durableId="1070929017">
    <w:abstractNumId w:val="18"/>
  </w:num>
  <w:num w:numId="35" w16cid:durableId="2068991147">
    <w:abstractNumId w:val="9"/>
  </w:num>
  <w:num w:numId="36" w16cid:durableId="1627546098">
    <w:abstractNumId w:val="1"/>
  </w:num>
  <w:num w:numId="37" w16cid:durableId="475030788">
    <w:abstractNumId w:val="31"/>
  </w:num>
  <w:num w:numId="38" w16cid:durableId="16153140">
    <w:abstractNumId w:val="16"/>
  </w:num>
  <w:num w:numId="39" w16cid:durableId="1823152173">
    <w:abstractNumId w:val="5"/>
  </w:num>
  <w:num w:numId="40" w16cid:durableId="426386653">
    <w:abstractNumId w:val="33"/>
  </w:num>
  <w:num w:numId="41" w16cid:durableId="2069762685">
    <w:abstractNumId w:val="22"/>
  </w:num>
  <w:num w:numId="42" w16cid:durableId="1276525213">
    <w:abstractNumId w:val="7"/>
  </w:num>
  <w:num w:numId="43" w16cid:durableId="1186797222">
    <w:abstractNumId w:val="4"/>
  </w:num>
  <w:num w:numId="44" w16cid:durableId="1475965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6616"/>
    <w:rsid w:val="0005725C"/>
    <w:rsid w:val="000606FD"/>
    <w:rsid w:val="00064500"/>
    <w:rsid w:val="000713C9"/>
    <w:rsid w:val="00077333"/>
    <w:rsid w:val="00082566"/>
    <w:rsid w:val="000833ED"/>
    <w:rsid w:val="00083540"/>
    <w:rsid w:val="00084983"/>
    <w:rsid w:val="00087F53"/>
    <w:rsid w:val="00093E7E"/>
    <w:rsid w:val="00096EE4"/>
    <w:rsid w:val="00097445"/>
    <w:rsid w:val="000A04B7"/>
    <w:rsid w:val="000A12C7"/>
    <w:rsid w:val="000A2A86"/>
    <w:rsid w:val="000A43B4"/>
    <w:rsid w:val="000B25D3"/>
    <w:rsid w:val="000C2440"/>
    <w:rsid w:val="000C3463"/>
    <w:rsid w:val="000C640F"/>
    <w:rsid w:val="000D202B"/>
    <w:rsid w:val="000D39C6"/>
    <w:rsid w:val="000D6B69"/>
    <w:rsid w:val="000D6CFC"/>
    <w:rsid w:val="000E24A4"/>
    <w:rsid w:val="00102BA0"/>
    <w:rsid w:val="00110A88"/>
    <w:rsid w:val="00111826"/>
    <w:rsid w:val="00114DB9"/>
    <w:rsid w:val="00116761"/>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87936"/>
    <w:rsid w:val="001915BC"/>
    <w:rsid w:val="0019340F"/>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4603"/>
    <w:rsid w:val="001F5795"/>
    <w:rsid w:val="001F706B"/>
    <w:rsid w:val="00200996"/>
    <w:rsid w:val="0020314E"/>
    <w:rsid w:val="00204999"/>
    <w:rsid w:val="00206FE6"/>
    <w:rsid w:val="0020758D"/>
    <w:rsid w:val="00207AD7"/>
    <w:rsid w:val="00207CFF"/>
    <w:rsid w:val="00207F74"/>
    <w:rsid w:val="00210D55"/>
    <w:rsid w:val="0021155C"/>
    <w:rsid w:val="00212373"/>
    <w:rsid w:val="002123C4"/>
    <w:rsid w:val="002138EA"/>
    <w:rsid w:val="00214FBD"/>
    <w:rsid w:val="00222897"/>
    <w:rsid w:val="0022419C"/>
    <w:rsid w:val="00234D1C"/>
    <w:rsid w:val="00234ECB"/>
    <w:rsid w:val="00235394"/>
    <w:rsid w:val="00235813"/>
    <w:rsid w:val="0023602A"/>
    <w:rsid w:val="00236683"/>
    <w:rsid w:val="0023752C"/>
    <w:rsid w:val="00237F0D"/>
    <w:rsid w:val="00240C1F"/>
    <w:rsid w:val="00241A14"/>
    <w:rsid w:val="002425F5"/>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4112"/>
    <w:rsid w:val="002A5AE0"/>
    <w:rsid w:val="002A7017"/>
    <w:rsid w:val="002A7F4B"/>
    <w:rsid w:val="002B01BA"/>
    <w:rsid w:val="002B11F7"/>
    <w:rsid w:val="002B34F7"/>
    <w:rsid w:val="002B3F06"/>
    <w:rsid w:val="002B4D62"/>
    <w:rsid w:val="002B6A2C"/>
    <w:rsid w:val="002B7806"/>
    <w:rsid w:val="002C1E1B"/>
    <w:rsid w:val="002C2040"/>
    <w:rsid w:val="002C7D13"/>
    <w:rsid w:val="002D0D61"/>
    <w:rsid w:val="002D44BD"/>
    <w:rsid w:val="002D69EF"/>
    <w:rsid w:val="002E465A"/>
    <w:rsid w:val="002E47F7"/>
    <w:rsid w:val="002E5F31"/>
    <w:rsid w:val="002F13D1"/>
    <w:rsid w:val="002F4093"/>
    <w:rsid w:val="002F47E3"/>
    <w:rsid w:val="002F5FAD"/>
    <w:rsid w:val="00300544"/>
    <w:rsid w:val="003045CD"/>
    <w:rsid w:val="00306D8E"/>
    <w:rsid w:val="00307D2C"/>
    <w:rsid w:val="00313528"/>
    <w:rsid w:val="00316602"/>
    <w:rsid w:val="003209E5"/>
    <w:rsid w:val="00323717"/>
    <w:rsid w:val="00324F35"/>
    <w:rsid w:val="003251FB"/>
    <w:rsid w:val="00326CFF"/>
    <w:rsid w:val="00331E19"/>
    <w:rsid w:val="00332820"/>
    <w:rsid w:val="003330E9"/>
    <w:rsid w:val="003340C5"/>
    <w:rsid w:val="0033593B"/>
    <w:rsid w:val="003404F4"/>
    <w:rsid w:val="00342EC7"/>
    <w:rsid w:val="00344657"/>
    <w:rsid w:val="00344BCD"/>
    <w:rsid w:val="003450DD"/>
    <w:rsid w:val="00347574"/>
    <w:rsid w:val="0035196D"/>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8D"/>
    <w:rsid w:val="00397CC0"/>
    <w:rsid w:val="003A0A5E"/>
    <w:rsid w:val="003A1A50"/>
    <w:rsid w:val="003A1E08"/>
    <w:rsid w:val="003B1087"/>
    <w:rsid w:val="003B1AA0"/>
    <w:rsid w:val="003B3A89"/>
    <w:rsid w:val="003B478A"/>
    <w:rsid w:val="003B5AB0"/>
    <w:rsid w:val="003B7F37"/>
    <w:rsid w:val="003C4291"/>
    <w:rsid w:val="003C4558"/>
    <w:rsid w:val="003C47CE"/>
    <w:rsid w:val="003C5232"/>
    <w:rsid w:val="003C69A5"/>
    <w:rsid w:val="003D1D54"/>
    <w:rsid w:val="003D2C79"/>
    <w:rsid w:val="003D3914"/>
    <w:rsid w:val="003D472D"/>
    <w:rsid w:val="003D5D10"/>
    <w:rsid w:val="003D7CEB"/>
    <w:rsid w:val="003E300F"/>
    <w:rsid w:val="003E39F0"/>
    <w:rsid w:val="003E3F2D"/>
    <w:rsid w:val="003E567C"/>
    <w:rsid w:val="003E630E"/>
    <w:rsid w:val="003E6A73"/>
    <w:rsid w:val="003F0282"/>
    <w:rsid w:val="003F1AEA"/>
    <w:rsid w:val="003F1D13"/>
    <w:rsid w:val="003F6395"/>
    <w:rsid w:val="003F6FF1"/>
    <w:rsid w:val="003F748A"/>
    <w:rsid w:val="004006F6"/>
    <w:rsid w:val="0040097C"/>
    <w:rsid w:val="0040139E"/>
    <w:rsid w:val="004026D0"/>
    <w:rsid w:val="004048A9"/>
    <w:rsid w:val="0040768C"/>
    <w:rsid w:val="00413C3E"/>
    <w:rsid w:val="00413C6C"/>
    <w:rsid w:val="0041477A"/>
    <w:rsid w:val="00417068"/>
    <w:rsid w:val="004204BB"/>
    <w:rsid w:val="00420AD5"/>
    <w:rsid w:val="00426356"/>
    <w:rsid w:val="00427B4E"/>
    <w:rsid w:val="00431287"/>
    <w:rsid w:val="004420B4"/>
    <w:rsid w:val="0044418C"/>
    <w:rsid w:val="00444225"/>
    <w:rsid w:val="00445435"/>
    <w:rsid w:val="00456C09"/>
    <w:rsid w:val="0046119F"/>
    <w:rsid w:val="0046266D"/>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04AF"/>
    <w:rsid w:val="004B0773"/>
    <w:rsid w:val="004B27EC"/>
    <w:rsid w:val="004B2ED9"/>
    <w:rsid w:val="004B5C01"/>
    <w:rsid w:val="004C2A16"/>
    <w:rsid w:val="004D0FD5"/>
    <w:rsid w:val="004D5AE5"/>
    <w:rsid w:val="004E2B50"/>
    <w:rsid w:val="004E6319"/>
    <w:rsid w:val="004F08C5"/>
    <w:rsid w:val="004F24A6"/>
    <w:rsid w:val="004F374D"/>
    <w:rsid w:val="004F3D34"/>
    <w:rsid w:val="004F3E0E"/>
    <w:rsid w:val="004F3EB5"/>
    <w:rsid w:val="004F44AB"/>
    <w:rsid w:val="004F554E"/>
    <w:rsid w:val="004F5672"/>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33D3"/>
    <w:rsid w:val="0053435C"/>
    <w:rsid w:val="00534F8F"/>
    <w:rsid w:val="00541EB9"/>
    <w:rsid w:val="00543311"/>
    <w:rsid w:val="00546367"/>
    <w:rsid w:val="005464FE"/>
    <w:rsid w:val="005471FE"/>
    <w:rsid w:val="00547986"/>
    <w:rsid w:val="005548F1"/>
    <w:rsid w:val="00554A16"/>
    <w:rsid w:val="005550DD"/>
    <w:rsid w:val="00555741"/>
    <w:rsid w:val="005603F5"/>
    <w:rsid w:val="005649A1"/>
    <w:rsid w:val="00566838"/>
    <w:rsid w:val="00573033"/>
    <w:rsid w:val="00580542"/>
    <w:rsid w:val="00580587"/>
    <w:rsid w:val="00581E88"/>
    <w:rsid w:val="00583627"/>
    <w:rsid w:val="0058392F"/>
    <w:rsid w:val="00585B23"/>
    <w:rsid w:val="005908D2"/>
    <w:rsid w:val="00590B5F"/>
    <w:rsid w:val="00592F28"/>
    <w:rsid w:val="00593B56"/>
    <w:rsid w:val="005943B2"/>
    <w:rsid w:val="00595618"/>
    <w:rsid w:val="005A0EDD"/>
    <w:rsid w:val="005A616F"/>
    <w:rsid w:val="005A6F48"/>
    <w:rsid w:val="005B7B7A"/>
    <w:rsid w:val="005C239F"/>
    <w:rsid w:val="005C331B"/>
    <w:rsid w:val="005C4593"/>
    <w:rsid w:val="005D6DA8"/>
    <w:rsid w:val="005E12CD"/>
    <w:rsid w:val="005E2166"/>
    <w:rsid w:val="005E2985"/>
    <w:rsid w:val="005E5D66"/>
    <w:rsid w:val="005E765B"/>
    <w:rsid w:val="005F3A32"/>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1710"/>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858AE"/>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C1021"/>
    <w:rsid w:val="006C2AF9"/>
    <w:rsid w:val="006C3A94"/>
    <w:rsid w:val="006C7E35"/>
    <w:rsid w:val="006D132D"/>
    <w:rsid w:val="006D15FA"/>
    <w:rsid w:val="006D2259"/>
    <w:rsid w:val="006D6B1F"/>
    <w:rsid w:val="006E45D9"/>
    <w:rsid w:val="006E5B02"/>
    <w:rsid w:val="006F044B"/>
    <w:rsid w:val="006F0D5F"/>
    <w:rsid w:val="006F1DCF"/>
    <w:rsid w:val="006F4830"/>
    <w:rsid w:val="006F4A1A"/>
    <w:rsid w:val="006F5431"/>
    <w:rsid w:val="006F5C22"/>
    <w:rsid w:val="00700488"/>
    <w:rsid w:val="00703F5D"/>
    <w:rsid w:val="00705FF6"/>
    <w:rsid w:val="0070646B"/>
    <w:rsid w:val="007066FA"/>
    <w:rsid w:val="00707941"/>
    <w:rsid w:val="00707CE7"/>
    <w:rsid w:val="0071262E"/>
    <w:rsid w:val="0071466D"/>
    <w:rsid w:val="00714DD6"/>
    <w:rsid w:val="007162EF"/>
    <w:rsid w:val="00720148"/>
    <w:rsid w:val="00720AC9"/>
    <w:rsid w:val="007214BB"/>
    <w:rsid w:val="007250C2"/>
    <w:rsid w:val="0072666A"/>
    <w:rsid w:val="00726FD4"/>
    <w:rsid w:val="00727352"/>
    <w:rsid w:val="00727593"/>
    <w:rsid w:val="00727A8D"/>
    <w:rsid w:val="00730547"/>
    <w:rsid w:val="00732AB2"/>
    <w:rsid w:val="00732F1A"/>
    <w:rsid w:val="00734F28"/>
    <w:rsid w:val="00735C81"/>
    <w:rsid w:val="00736A17"/>
    <w:rsid w:val="007373B0"/>
    <w:rsid w:val="007403F2"/>
    <w:rsid w:val="00740C81"/>
    <w:rsid w:val="00741775"/>
    <w:rsid w:val="007433EB"/>
    <w:rsid w:val="00744CC1"/>
    <w:rsid w:val="0074650E"/>
    <w:rsid w:val="00747AD4"/>
    <w:rsid w:val="00752FA3"/>
    <w:rsid w:val="007536C8"/>
    <w:rsid w:val="00770A12"/>
    <w:rsid w:val="007748ED"/>
    <w:rsid w:val="00774B17"/>
    <w:rsid w:val="007756A1"/>
    <w:rsid w:val="0077771F"/>
    <w:rsid w:val="0078088D"/>
    <w:rsid w:val="00785759"/>
    <w:rsid w:val="00785D03"/>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569"/>
    <w:rsid w:val="007C0BFC"/>
    <w:rsid w:val="007C5029"/>
    <w:rsid w:val="007C6DD8"/>
    <w:rsid w:val="007D0054"/>
    <w:rsid w:val="007D258B"/>
    <w:rsid w:val="007D2F2F"/>
    <w:rsid w:val="007D36D3"/>
    <w:rsid w:val="007D3BE3"/>
    <w:rsid w:val="007D40FB"/>
    <w:rsid w:val="007D555A"/>
    <w:rsid w:val="007D6048"/>
    <w:rsid w:val="007E0486"/>
    <w:rsid w:val="007E1A1A"/>
    <w:rsid w:val="007E2E0D"/>
    <w:rsid w:val="007E7938"/>
    <w:rsid w:val="007F0138"/>
    <w:rsid w:val="007F0E1E"/>
    <w:rsid w:val="007F0E21"/>
    <w:rsid w:val="007F1535"/>
    <w:rsid w:val="007F39D0"/>
    <w:rsid w:val="007F4B80"/>
    <w:rsid w:val="007F4CAF"/>
    <w:rsid w:val="007F4CCC"/>
    <w:rsid w:val="007F58D6"/>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50F8"/>
    <w:rsid w:val="00845E55"/>
    <w:rsid w:val="00846391"/>
    <w:rsid w:val="008463BC"/>
    <w:rsid w:val="00853CDF"/>
    <w:rsid w:val="008541B3"/>
    <w:rsid w:val="0085777F"/>
    <w:rsid w:val="008602F7"/>
    <w:rsid w:val="00861C5F"/>
    <w:rsid w:val="008626D8"/>
    <w:rsid w:val="00863644"/>
    <w:rsid w:val="00864950"/>
    <w:rsid w:val="00864B00"/>
    <w:rsid w:val="00870861"/>
    <w:rsid w:val="0087155F"/>
    <w:rsid w:val="00871E22"/>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AA4"/>
    <w:rsid w:val="008F7D93"/>
    <w:rsid w:val="0090512F"/>
    <w:rsid w:val="0090524D"/>
    <w:rsid w:val="009064E9"/>
    <w:rsid w:val="009076E4"/>
    <w:rsid w:val="00911B1A"/>
    <w:rsid w:val="00916F35"/>
    <w:rsid w:val="009249BE"/>
    <w:rsid w:val="00925B2A"/>
    <w:rsid w:val="00931702"/>
    <w:rsid w:val="00931918"/>
    <w:rsid w:val="00932F29"/>
    <w:rsid w:val="00937FBD"/>
    <w:rsid w:val="009411D9"/>
    <w:rsid w:val="009439E5"/>
    <w:rsid w:val="00945858"/>
    <w:rsid w:val="00947585"/>
    <w:rsid w:val="009514EA"/>
    <w:rsid w:val="00951CC5"/>
    <w:rsid w:val="00951E68"/>
    <w:rsid w:val="00952F41"/>
    <w:rsid w:val="0095378B"/>
    <w:rsid w:val="0095392E"/>
    <w:rsid w:val="009564E9"/>
    <w:rsid w:val="00957EF1"/>
    <w:rsid w:val="00964105"/>
    <w:rsid w:val="0096767C"/>
    <w:rsid w:val="00970A06"/>
    <w:rsid w:val="0097133C"/>
    <w:rsid w:val="00972528"/>
    <w:rsid w:val="0097539D"/>
    <w:rsid w:val="009767AC"/>
    <w:rsid w:val="00980E79"/>
    <w:rsid w:val="00982B7E"/>
    <w:rsid w:val="00983910"/>
    <w:rsid w:val="00984E5F"/>
    <w:rsid w:val="009913F6"/>
    <w:rsid w:val="00992B5F"/>
    <w:rsid w:val="009939A9"/>
    <w:rsid w:val="00997402"/>
    <w:rsid w:val="00997D88"/>
    <w:rsid w:val="009A5F26"/>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4CC5"/>
    <w:rsid w:val="00A25783"/>
    <w:rsid w:val="00A25AEB"/>
    <w:rsid w:val="00A277B2"/>
    <w:rsid w:val="00A3096A"/>
    <w:rsid w:val="00A313BC"/>
    <w:rsid w:val="00A320FB"/>
    <w:rsid w:val="00A3540D"/>
    <w:rsid w:val="00A3584A"/>
    <w:rsid w:val="00A41226"/>
    <w:rsid w:val="00A446A0"/>
    <w:rsid w:val="00A4504D"/>
    <w:rsid w:val="00A452C2"/>
    <w:rsid w:val="00A45E4D"/>
    <w:rsid w:val="00A515A6"/>
    <w:rsid w:val="00A51DF3"/>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34C3"/>
    <w:rsid w:val="00A85286"/>
    <w:rsid w:val="00A85DBC"/>
    <w:rsid w:val="00A86B1D"/>
    <w:rsid w:val="00A91132"/>
    <w:rsid w:val="00A920FD"/>
    <w:rsid w:val="00A9380B"/>
    <w:rsid w:val="00A97CB6"/>
    <w:rsid w:val="00AA28BF"/>
    <w:rsid w:val="00AA3D6A"/>
    <w:rsid w:val="00AA42AF"/>
    <w:rsid w:val="00AA69E4"/>
    <w:rsid w:val="00AA7169"/>
    <w:rsid w:val="00AA7233"/>
    <w:rsid w:val="00AB0C5E"/>
    <w:rsid w:val="00AB2482"/>
    <w:rsid w:val="00AB25ED"/>
    <w:rsid w:val="00AB32B3"/>
    <w:rsid w:val="00AB3F85"/>
    <w:rsid w:val="00AB4AC5"/>
    <w:rsid w:val="00AC2507"/>
    <w:rsid w:val="00AC57B6"/>
    <w:rsid w:val="00AC5BD9"/>
    <w:rsid w:val="00AC6E03"/>
    <w:rsid w:val="00AD17B1"/>
    <w:rsid w:val="00AD4B9B"/>
    <w:rsid w:val="00AD768A"/>
    <w:rsid w:val="00AE116C"/>
    <w:rsid w:val="00AE342A"/>
    <w:rsid w:val="00AE4F0E"/>
    <w:rsid w:val="00AE627B"/>
    <w:rsid w:val="00AE6EAF"/>
    <w:rsid w:val="00AE76AB"/>
    <w:rsid w:val="00AF0F4C"/>
    <w:rsid w:val="00AF3407"/>
    <w:rsid w:val="00AF5AD3"/>
    <w:rsid w:val="00B0589A"/>
    <w:rsid w:val="00B12E3A"/>
    <w:rsid w:val="00B14BC8"/>
    <w:rsid w:val="00B20C57"/>
    <w:rsid w:val="00B21D87"/>
    <w:rsid w:val="00B22ADA"/>
    <w:rsid w:val="00B24E76"/>
    <w:rsid w:val="00B2759C"/>
    <w:rsid w:val="00B334B9"/>
    <w:rsid w:val="00B36208"/>
    <w:rsid w:val="00B3769C"/>
    <w:rsid w:val="00B40C16"/>
    <w:rsid w:val="00B40D30"/>
    <w:rsid w:val="00B426E8"/>
    <w:rsid w:val="00B428B9"/>
    <w:rsid w:val="00B42B91"/>
    <w:rsid w:val="00B43FEC"/>
    <w:rsid w:val="00B478AC"/>
    <w:rsid w:val="00B53546"/>
    <w:rsid w:val="00B55D9A"/>
    <w:rsid w:val="00B5661F"/>
    <w:rsid w:val="00B6099D"/>
    <w:rsid w:val="00B62514"/>
    <w:rsid w:val="00B63306"/>
    <w:rsid w:val="00B65101"/>
    <w:rsid w:val="00B7370C"/>
    <w:rsid w:val="00B73955"/>
    <w:rsid w:val="00B75741"/>
    <w:rsid w:val="00B822A0"/>
    <w:rsid w:val="00B82CD0"/>
    <w:rsid w:val="00B83349"/>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50C4"/>
    <w:rsid w:val="00BD707B"/>
    <w:rsid w:val="00BE0187"/>
    <w:rsid w:val="00BE1212"/>
    <w:rsid w:val="00BE1A05"/>
    <w:rsid w:val="00BE3D23"/>
    <w:rsid w:val="00BE5CA5"/>
    <w:rsid w:val="00BE5CB9"/>
    <w:rsid w:val="00BF5875"/>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6C52"/>
    <w:rsid w:val="00C26EE8"/>
    <w:rsid w:val="00C313B8"/>
    <w:rsid w:val="00C31D69"/>
    <w:rsid w:val="00C401B8"/>
    <w:rsid w:val="00C4187A"/>
    <w:rsid w:val="00C42EBF"/>
    <w:rsid w:val="00C42F12"/>
    <w:rsid w:val="00C451D8"/>
    <w:rsid w:val="00C475DA"/>
    <w:rsid w:val="00C56792"/>
    <w:rsid w:val="00C61375"/>
    <w:rsid w:val="00C6278C"/>
    <w:rsid w:val="00C63AA2"/>
    <w:rsid w:val="00C65422"/>
    <w:rsid w:val="00C65693"/>
    <w:rsid w:val="00C6599B"/>
    <w:rsid w:val="00C76F04"/>
    <w:rsid w:val="00C804C3"/>
    <w:rsid w:val="00C807DB"/>
    <w:rsid w:val="00C81268"/>
    <w:rsid w:val="00C83771"/>
    <w:rsid w:val="00C87851"/>
    <w:rsid w:val="00C9025C"/>
    <w:rsid w:val="00C904FC"/>
    <w:rsid w:val="00C93744"/>
    <w:rsid w:val="00C958F3"/>
    <w:rsid w:val="00C9614A"/>
    <w:rsid w:val="00CA1AB4"/>
    <w:rsid w:val="00CA3A27"/>
    <w:rsid w:val="00CA517A"/>
    <w:rsid w:val="00CB0D58"/>
    <w:rsid w:val="00CB29E4"/>
    <w:rsid w:val="00CB54AD"/>
    <w:rsid w:val="00CB5BF2"/>
    <w:rsid w:val="00CC15A4"/>
    <w:rsid w:val="00CC28A9"/>
    <w:rsid w:val="00CC6580"/>
    <w:rsid w:val="00CC6FE0"/>
    <w:rsid w:val="00CD554E"/>
    <w:rsid w:val="00CD6130"/>
    <w:rsid w:val="00CD6FBB"/>
    <w:rsid w:val="00CE0386"/>
    <w:rsid w:val="00CF0031"/>
    <w:rsid w:val="00CF0C99"/>
    <w:rsid w:val="00CF46D3"/>
    <w:rsid w:val="00CF61F2"/>
    <w:rsid w:val="00D076FD"/>
    <w:rsid w:val="00D1118A"/>
    <w:rsid w:val="00D12CB8"/>
    <w:rsid w:val="00D16CE2"/>
    <w:rsid w:val="00D20B80"/>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087B"/>
    <w:rsid w:val="00D6215E"/>
    <w:rsid w:val="00D70DBC"/>
    <w:rsid w:val="00D7306B"/>
    <w:rsid w:val="00D73201"/>
    <w:rsid w:val="00D73647"/>
    <w:rsid w:val="00D77EA4"/>
    <w:rsid w:val="00D8307F"/>
    <w:rsid w:val="00D8465F"/>
    <w:rsid w:val="00D85B5D"/>
    <w:rsid w:val="00D86DF4"/>
    <w:rsid w:val="00D874B6"/>
    <w:rsid w:val="00D90F93"/>
    <w:rsid w:val="00D91F54"/>
    <w:rsid w:val="00D93835"/>
    <w:rsid w:val="00D93AE3"/>
    <w:rsid w:val="00D9442D"/>
    <w:rsid w:val="00D94F8B"/>
    <w:rsid w:val="00D95235"/>
    <w:rsid w:val="00D9763F"/>
    <w:rsid w:val="00DA66C3"/>
    <w:rsid w:val="00DB5E7F"/>
    <w:rsid w:val="00DB6CE7"/>
    <w:rsid w:val="00DC176A"/>
    <w:rsid w:val="00DC687B"/>
    <w:rsid w:val="00DD0C2C"/>
    <w:rsid w:val="00DD0F6E"/>
    <w:rsid w:val="00DD14A6"/>
    <w:rsid w:val="00DD1C07"/>
    <w:rsid w:val="00DD3907"/>
    <w:rsid w:val="00DD4BF9"/>
    <w:rsid w:val="00DD71C8"/>
    <w:rsid w:val="00DE0E3E"/>
    <w:rsid w:val="00DE2633"/>
    <w:rsid w:val="00DF1AE6"/>
    <w:rsid w:val="00E038CE"/>
    <w:rsid w:val="00E03F11"/>
    <w:rsid w:val="00E0463C"/>
    <w:rsid w:val="00E077C9"/>
    <w:rsid w:val="00E11C02"/>
    <w:rsid w:val="00E21128"/>
    <w:rsid w:val="00E21AB4"/>
    <w:rsid w:val="00E224FC"/>
    <w:rsid w:val="00E31F57"/>
    <w:rsid w:val="00E31F8C"/>
    <w:rsid w:val="00E32C2E"/>
    <w:rsid w:val="00E336C5"/>
    <w:rsid w:val="00E34241"/>
    <w:rsid w:val="00E34794"/>
    <w:rsid w:val="00E41279"/>
    <w:rsid w:val="00E502C4"/>
    <w:rsid w:val="00E5455B"/>
    <w:rsid w:val="00E556C7"/>
    <w:rsid w:val="00E55ABC"/>
    <w:rsid w:val="00E56168"/>
    <w:rsid w:val="00E561B7"/>
    <w:rsid w:val="00E57793"/>
    <w:rsid w:val="00E57B74"/>
    <w:rsid w:val="00E57FEF"/>
    <w:rsid w:val="00E642B3"/>
    <w:rsid w:val="00E70C18"/>
    <w:rsid w:val="00E71B84"/>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0AF0"/>
    <w:rsid w:val="00ED5F47"/>
    <w:rsid w:val="00ED7922"/>
    <w:rsid w:val="00EE01EA"/>
    <w:rsid w:val="00EE066A"/>
    <w:rsid w:val="00EE2605"/>
    <w:rsid w:val="00EE3A95"/>
    <w:rsid w:val="00EE5692"/>
    <w:rsid w:val="00EE6221"/>
    <w:rsid w:val="00EE7690"/>
    <w:rsid w:val="00EF011F"/>
    <w:rsid w:val="00EF325F"/>
    <w:rsid w:val="00EF32A7"/>
    <w:rsid w:val="00EF4C92"/>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6E9E"/>
    <w:rsid w:val="00F37710"/>
    <w:rsid w:val="00F421FD"/>
    <w:rsid w:val="00F46E30"/>
    <w:rsid w:val="00F541E7"/>
    <w:rsid w:val="00F605DB"/>
    <w:rsid w:val="00F6267E"/>
    <w:rsid w:val="00F63B69"/>
    <w:rsid w:val="00F65314"/>
    <w:rsid w:val="00F7184A"/>
    <w:rsid w:val="00F77EB0"/>
    <w:rsid w:val="00F81AC1"/>
    <w:rsid w:val="00F83415"/>
    <w:rsid w:val="00F86974"/>
    <w:rsid w:val="00F90935"/>
    <w:rsid w:val="00F91F8F"/>
    <w:rsid w:val="00F94443"/>
    <w:rsid w:val="00FA0215"/>
    <w:rsid w:val="00FA04B9"/>
    <w:rsid w:val="00FA35B4"/>
    <w:rsid w:val="00FA3AE0"/>
    <w:rsid w:val="00FA3BCD"/>
    <w:rsid w:val="00FB2CFC"/>
    <w:rsid w:val="00FB560E"/>
    <w:rsid w:val="00FB69E7"/>
    <w:rsid w:val="00FC051F"/>
    <w:rsid w:val="00FC426E"/>
    <w:rsid w:val="00FC5E17"/>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5D3C0-F39A-43DD-BB3E-1C99DB4C3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3</Pages>
  <Words>1266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166</cp:revision>
  <dcterms:created xsi:type="dcterms:W3CDTF">2020-05-26T02:02:00Z</dcterms:created>
  <dcterms:modified xsi:type="dcterms:W3CDTF">2024-05-08T12:08:00Z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